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4658640D"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32F98">
        <w:rPr>
          <w:b/>
          <w:noProof/>
          <w:sz w:val="24"/>
        </w:rPr>
        <w:t>102</w:t>
      </w:r>
      <w:r w:rsidRPr="0033027D">
        <w:rPr>
          <w:b/>
          <w:noProof/>
          <w:sz w:val="24"/>
        </w:rPr>
        <w:tab/>
      </w:r>
      <w:r w:rsidR="00205D60" w:rsidRPr="00205D60">
        <w:rPr>
          <w:b/>
          <w:noProof/>
          <w:sz w:val="24"/>
        </w:rPr>
        <w:t>RP-</w:t>
      </w:r>
      <w:r w:rsidR="00576EDE" w:rsidRPr="00205D60">
        <w:rPr>
          <w:b/>
          <w:noProof/>
          <w:sz w:val="24"/>
        </w:rPr>
        <w:t>23</w:t>
      </w:r>
      <w:r w:rsidR="002F4675">
        <w:rPr>
          <w:b/>
          <w:noProof/>
          <w:sz w:val="24"/>
        </w:rPr>
        <w:t>2857</w:t>
      </w:r>
    </w:p>
    <w:p w14:paraId="7FB76109" w14:textId="74A1A719" w:rsidR="006A45BA" w:rsidRPr="006A45BA" w:rsidRDefault="00532F98" w:rsidP="00E045AD">
      <w:pPr>
        <w:pStyle w:val="CRCoverPage"/>
        <w:tabs>
          <w:tab w:val="right" w:pos="9639"/>
        </w:tabs>
        <w:spacing w:after="0"/>
        <w:rPr>
          <w:b/>
          <w:noProof/>
          <w:sz w:val="24"/>
        </w:rPr>
      </w:pPr>
      <w:r>
        <w:rPr>
          <w:b/>
          <w:noProof/>
          <w:sz w:val="24"/>
        </w:rPr>
        <w:t>Edinburgh</w:t>
      </w:r>
      <w:r w:rsidR="000B47E8">
        <w:rPr>
          <w:b/>
          <w:noProof/>
          <w:sz w:val="24"/>
        </w:rPr>
        <w:t xml:space="preserve">, </w:t>
      </w:r>
      <w:r>
        <w:rPr>
          <w:b/>
          <w:noProof/>
          <w:sz w:val="24"/>
        </w:rPr>
        <w:t>December</w:t>
      </w:r>
      <w:r w:rsidRPr="00D3772D">
        <w:rPr>
          <w:b/>
          <w:noProof/>
          <w:sz w:val="24"/>
        </w:rPr>
        <w:t xml:space="preserve"> </w:t>
      </w:r>
      <w:r>
        <w:rPr>
          <w:b/>
          <w:noProof/>
          <w:sz w:val="24"/>
        </w:rPr>
        <w:t>11</w:t>
      </w:r>
      <w:r w:rsidR="00D3772D" w:rsidRPr="00D3772D">
        <w:rPr>
          <w:b/>
          <w:noProof/>
          <w:sz w:val="24"/>
        </w:rPr>
        <w:t>-</w:t>
      </w:r>
      <w:r>
        <w:rPr>
          <w:b/>
          <w:noProof/>
          <w:sz w:val="24"/>
        </w:rPr>
        <w:t>15</w:t>
      </w:r>
      <w:r w:rsidR="00D3772D" w:rsidRPr="00D3772D">
        <w:rPr>
          <w:b/>
          <w:noProof/>
          <w:sz w:val="24"/>
        </w:rPr>
        <w:t>,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232669</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A391067"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r w:rsidR="002F4675">
        <w:rPr>
          <w:rFonts w:ascii="Arial" w:eastAsia="Batang" w:hAnsi="Arial"/>
          <w:b/>
          <w:lang w:eastAsia="zh-CN"/>
        </w:rPr>
        <w:t xml:space="preserve"> </w:t>
      </w:r>
      <w:r w:rsidR="002F4675" w:rsidRPr="002F4675">
        <w:rPr>
          <w:rFonts w:ascii="Arial" w:eastAsia="Batang" w:hAnsi="Arial"/>
          <w:b/>
          <w:lang w:eastAsia="zh-CN"/>
        </w:rPr>
        <w:t>- NR NTN enhancements [RAN2 WI: NR_NTN_enh]</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to NTN, and identifying poten</w:t>
      </w:r>
      <w:bookmarkStart w:id="3" w:name="_GoBack"/>
      <w:bookmarkEnd w:id="3"/>
      <w:r w:rsidRPr="00134B7D">
        <w:rPr>
          <w:bCs/>
        </w:rPr>
        <w:t xml:space="preserve">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0DAA5FD9" w:rsidR="00852EBB" w:rsidRPr="00134B7D" w:rsidRDefault="00852EBB" w:rsidP="00E045AD">
      <w:pPr>
        <w:numPr>
          <w:ilvl w:val="0"/>
          <w:numId w:val="14"/>
        </w:numPr>
        <w:spacing w:after="0"/>
        <w:rPr>
          <w:bCs/>
        </w:rPr>
      </w:pPr>
      <w:r w:rsidRPr="00134B7D">
        <w:rPr>
          <w:bCs/>
        </w:rPr>
        <w:t xml:space="preserve">FDD mode is assumed for </w:t>
      </w:r>
      <w:ins w:id="4" w:author="Nicolas Chuberre" w:date="2023-11-17T17:22:00Z">
        <w:r w:rsidR="000F491C">
          <w:rPr>
            <w:bCs/>
          </w:rPr>
          <w:t xml:space="preserve">the service link (satellite </w:t>
        </w:r>
      </w:ins>
      <w:ins w:id="5" w:author="Nicolas Chuberre" w:date="2023-11-17T17:23:00Z">
        <w:r w:rsidR="000F491C">
          <w:rPr>
            <w:bCs/>
          </w:rPr>
          <w:t>–</w:t>
        </w:r>
      </w:ins>
      <w:ins w:id="6" w:author="Nicolas Chuberre" w:date="2023-11-17T17:22:00Z">
        <w:r w:rsidR="000F491C">
          <w:rPr>
            <w:bCs/>
          </w:rPr>
          <w:t xml:space="preserve"> </w:t>
        </w:r>
      </w:ins>
      <w:ins w:id="7" w:author="Nicolas Chuberre" w:date="2023-11-17T17:23:00Z">
        <w:r w:rsidR="000F491C">
          <w:rPr>
            <w:bCs/>
          </w:rPr>
          <w:t xml:space="preserve">UE) </w:t>
        </w:r>
      </w:ins>
      <w:ins w:id="8" w:author="Nicolas Chuberre" w:date="2023-11-17T17:22:00Z">
        <w:r w:rsidR="000F491C">
          <w:rPr>
            <w:bCs/>
          </w:rPr>
          <w:t xml:space="preserve">of the </w:t>
        </w:r>
      </w:ins>
      <w:r w:rsidRPr="00134B7D">
        <w:rPr>
          <w:bCs/>
        </w:rPr>
        <w:t xml:space="preserve">satellite </w:t>
      </w:r>
      <w:ins w:id="9" w:author="Nicolas Chuberre" w:date="2023-11-17T00:14:00Z">
        <w:r w:rsidR="00AC4D7A">
          <w:rPr>
            <w:bCs/>
          </w:rPr>
          <w:t xml:space="preserve">networks operating </w:t>
        </w:r>
      </w:ins>
      <w:del w:id="10" w:author="Nicolas Chuberre" w:date="2023-11-17T00:14:00Z">
        <w:r w:rsidRPr="00134B7D" w:rsidDel="00AC4D7A">
          <w:rPr>
            <w:bCs/>
          </w:rPr>
          <w:delText xml:space="preserve">operation </w:delText>
        </w:r>
      </w:del>
      <w:ins w:id="11" w:author="Nicolas Chuberre" w:date="2023-11-17T00:14:00Z">
        <w:r w:rsidR="00AC4D7A">
          <w:rPr>
            <w:bCs/>
          </w:rPr>
          <w:t>in</w:t>
        </w:r>
        <w:r w:rsidR="00AC4D7A" w:rsidRPr="00134B7D">
          <w:rPr>
            <w:bCs/>
          </w:rPr>
          <w:t xml:space="preserve"> </w:t>
        </w:r>
      </w:ins>
      <w:r w:rsidRPr="00134B7D">
        <w:rPr>
          <w:bCs/>
        </w:rPr>
        <w:t>above 10 GHz</w:t>
      </w:r>
      <w:ins w:id="12" w:author="Nicolas Chuberre" w:date="2023-11-17T00:14:00Z">
        <w:r w:rsidR="00AC4D7A">
          <w:rPr>
            <w:bCs/>
          </w:rPr>
          <w:t xml:space="preserve"> frequency bands</w:t>
        </w:r>
      </w:ins>
      <w:r w:rsidRPr="00134B7D">
        <w:rPr>
          <w:bCs/>
        </w:rPr>
        <w:t xml:space="preserve">, while TDD mode is assumed for </w:t>
      </w:r>
      <w:ins w:id="13" w:author="Nicolas Chuberre" w:date="2023-11-17T17:22:00Z">
        <w:r w:rsidR="000F491C">
          <w:rPr>
            <w:bCs/>
          </w:rPr>
          <w:t>“</w:t>
        </w:r>
      </w:ins>
      <w:r w:rsidRPr="00134B7D">
        <w:rPr>
          <w:bCs/>
        </w:rPr>
        <w:t>terrestrial</w:t>
      </w:r>
      <w:ins w:id="14" w:author="Nicolas Chuberre" w:date="2023-11-17T17:22:00Z">
        <w:r w:rsidR="000F491C">
          <w:rPr>
            <w:bCs/>
          </w:rPr>
          <w:t>”</w:t>
        </w:r>
      </w:ins>
      <w:r w:rsidRPr="00134B7D">
        <w:rPr>
          <w:bCs/>
        </w:rPr>
        <w:t xml:space="preserve"> </w:t>
      </w:r>
      <w:ins w:id="15" w:author="Nicolas Chuberre" w:date="2023-11-17T17:22:00Z">
        <w:r w:rsidR="000F491C">
          <w:rPr>
            <w:bCs/>
          </w:rPr>
          <w:t xml:space="preserve">mobile </w:t>
        </w:r>
      </w:ins>
      <w:ins w:id="16" w:author="Nicolas Chuberre" w:date="2023-11-17T00:14:00Z">
        <w:r w:rsidR="00AC4D7A">
          <w:rPr>
            <w:bCs/>
          </w:rPr>
          <w:t xml:space="preserve">network </w:t>
        </w:r>
      </w:ins>
      <w:ins w:id="17" w:author="Nicolas Chuberre" w:date="2023-11-17T17:22:00Z">
        <w:r w:rsidR="000F491C">
          <w:rPr>
            <w:bCs/>
          </w:rPr>
          <w:t xml:space="preserve">(gNB – UE) </w:t>
        </w:r>
      </w:ins>
      <w:ins w:id="18" w:author="Nicolas Chuberre" w:date="2023-11-17T00:14:00Z">
        <w:r w:rsidR="00AC4D7A">
          <w:rPr>
            <w:bCs/>
          </w:rPr>
          <w:t xml:space="preserve">operating </w:t>
        </w:r>
      </w:ins>
      <w:ins w:id="19" w:author="Nicolas Chuberre" w:date="2023-11-17T00:15:00Z">
        <w:r w:rsidR="00AC4D7A">
          <w:rPr>
            <w:bCs/>
          </w:rPr>
          <w:t xml:space="preserve">in bands </w:t>
        </w:r>
      </w:ins>
      <w:del w:id="20" w:author="Nicolas Chuberre" w:date="2023-11-17T00:15:00Z">
        <w:r w:rsidRPr="00134B7D" w:rsidDel="00AC4D7A">
          <w:rPr>
            <w:bCs/>
          </w:rPr>
          <w:delText xml:space="preserve">operation </w:delText>
        </w:r>
      </w:del>
      <w:r w:rsidRPr="00134B7D">
        <w:rPr>
          <w:bCs/>
        </w:rPr>
        <w:t>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61146BA0" w:rsidR="00852EBB" w:rsidRPr="00134B7D" w:rsidRDefault="00852EBB" w:rsidP="00E045AD">
      <w:pPr>
        <w:spacing w:after="0"/>
        <w:rPr>
          <w:bCs/>
        </w:rPr>
      </w:pPr>
      <w:r w:rsidRPr="00134B7D">
        <w:rPr>
          <w:bCs/>
        </w:rPr>
        <w:t>The following covers the objectives for NR-NTN deployment in above 10 GHz bands.</w:t>
      </w:r>
      <w:del w:id="21" w:author="Nicolas Chuberre" w:date="2023-11-17T00:07:00Z">
        <w:r w:rsidR="0032298F" w:rsidRPr="00134B7D" w:rsidDel="00B524B8">
          <w:rPr>
            <w:bCs/>
          </w:rPr>
          <w:delText xml:space="preserve"> </w:delText>
        </w:r>
        <w:r w:rsidR="005B1803" w:rsidDel="00B524B8">
          <w:rPr>
            <w:bCs/>
          </w:rPr>
          <w:delText>T</w:delText>
        </w:r>
        <w:r w:rsidR="0032298F" w:rsidRPr="00134B7D" w:rsidDel="00B524B8">
          <w:rPr>
            <w:bCs/>
          </w:rPr>
          <w:delText>his work</w:delText>
        </w:r>
        <w:r w:rsidR="0098115F" w:rsidDel="00B524B8">
          <w:rPr>
            <w:bCs/>
          </w:rPr>
          <w:delText xml:space="preserve"> is expected to start after June 2022.</w:delText>
        </w:r>
      </w:del>
    </w:p>
    <w:p w14:paraId="1C11E1AE" w14:textId="77777777" w:rsidR="00852EBB" w:rsidRPr="00134B7D" w:rsidRDefault="00852EBB" w:rsidP="00E045AD">
      <w:pPr>
        <w:spacing w:after="0"/>
        <w:rPr>
          <w:bCs/>
        </w:rPr>
      </w:pPr>
    </w:p>
    <w:p w14:paraId="750B80B0" w14:textId="341490F0"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xml:space="preserve">. </w:t>
      </w:r>
      <w:del w:id="22" w:author="Nicolas Chuberre" w:date="2023-11-17T00:23:00Z">
        <w:r w:rsidR="0032298F" w:rsidRPr="00134B7D" w:rsidDel="00C12B64">
          <w:rPr>
            <w:bCs/>
          </w:rPr>
          <w:delText xml:space="preserve">The example band </w:delText>
        </w:r>
      </w:del>
      <w:del w:id="23" w:author="Nicolas Chuberre" w:date="2023-11-17T00:22:00Z">
        <w:r w:rsidR="0032298F" w:rsidRPr="00134B7D" w:rsidDel="00C12B64">
          <w:rPr>
            <w:bCs/>
          </w:rPr>
          <w:delText>shall be identified early in the W</w:delText>
        </w:r>
        <w:r w:rsidR="00C12B64" w:rsidRPr="00134B7D" w:rsidDel="00C12B64">
          <w:rPr>
            <w:bCs/>
          </w:rPr>
          <w:delText>i</w:delText>
        </w:r>
      </w:del>
      <w:del w:id="24" w:author="Nicolas Chuberre" w:date="2023-11-17T00:23:00Z">
        <w:r w:rsidR="0032298F" w:rsidRPr="00134B7D" w:rsidDel="00C12B64">
          <w:rPr>
            <w:bCs/>
          </w:rPr>
          <w:delText xml:space="preserve">. </w:delText>
        </w:r>
      </w:del>
      <w:del w:id="25" w:author="Nicolas Chuberre" w:date="2023-11-17T00:08:00Z">
        <w:r w:rsidR="0032298F" w:rsidRPr="00134B7D" w:rsidDel="00B524B8">
          <w:rPr>
            <w:bCs/>
          </w:rPr>
          <w:delText>Additional bands can be introduced in a release-independent manner.</w:delText>
        </w:r>
        <w:r w:rsidRPr="00134B7D" w:rsidDel="00B524B8">
          <w:rPr>
            <w:bCs/>
          </w:rPr>
          <w:delText xml:space="preserve"> </w:delText>
        </w:r>
      </w:del>
      <w:r w:rsidRPr="00134B7D">
        <w:rPr>
          <w:bCs/>
        </w:rPr>
        <w:t>[RAN4]</w:t>
      </w:r>
    </w:p>
    <w:p w14:paraId="72642AC7" w14:textId="0F33F9B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 xml:space="preserve">harmonized Ka band as </w:t>
      </w:r>
      <w:del w:id="26" w:author="Nicolas Chuberre" w:date="2023-11-17T00:23:00Z">
        <w:r w:rsidRPr="00134B7D" w:rsidDel="00C12B64">
          <w:rPr>
            <w:bCs/>
          </w:rPr>
          <w:delText>a reference</w:delText>
        </w:r>
      </w:del>
      <w:ins w:id="27" w:author="Nicolas Chuberre" w:date="2023-11-17T00:23:00Z">
        <w:r w:rsidR="00C12B64">
          <w:rPr>
            <w:bCs/>
          </w:rPr>
          <w:t>the example band</w:t>
        </w:r>
      </w:ins>
      <w:ins w:id="28" w:author="Nicolas Chuberre" w:date="2023-11-17T17:16:00Z">
        <w:r w:rsidR="000F491C">
          <w:rPr>
            <w:bCs/>
          </w:rPr>
          <w:t xml:space="preserve"> [DL: 17.7 -20.2 GHz; UL: 27.5 – 30.0 GHz] </w:t>
        </w:r>
      </w:ins>
      <w:r w:rsidRPr="00134B7D">
        <w:rPr>
          <w:bCs/>
        </w:rPr>
        <w:t>, according to ITU allocation; taking into account deployment type (e.g. VSAT, ESIM), scenarios, and ITU-R/regional regulations, define a</w:t>
      </w:r>
      <w:ins w:id="29" w:author="Thales" w:date="2023-11-23T11:01:00Z">
        <w:r w:rsidR="00A94736">
          <w:rPr>
            <w:bCs/>
          </w:rPr>
          <w:t xml:space="preserve"> set of NTN bands </w:t>
        </w:r>
      </w:ins>
      <w:ins w:id="30" w:author="Thales" w:date="2023-11-21T12:21:00Z">
        <w:r w:rsidR="00303FBB">
          <w:rPr>
            <w:bCs/>
          </w:rPr>
          <w:t>(</w:t>
        </w:r>
        <w:r w:rsidR="00303FBB">
          <w:rPr>
            <w:lang w:eastAsia="en-US"/>
          </w:rPr>
          <w:t>n510, n511, n512</w:t>
        </w:r>
        <w:r w:rsidR="00303FBB">
          <w:rPr>
            <w:bCs/>
          </w:rPr>
          <w:t xml:space="preserve">) </w:t>
        </w:r>
      </w:ins>
      <w:ins w:id="31" w:author="Nicolas Chuberre" w:date="2023-11-17T00:25:00Z">
        <w:r w:rsidR="000731E3">
          <w:rPr>
            <w:bCs/>
          </w:rPr>
          <w:t>covering the</w:t>
        </w:r>
      </w:ins>
      <w:del w:id="32" w:author="Nicolas Chuberre" w:date="2023-11-17T00:25:00Z">
        <w:r w:rsidRPr="00134B7D" w:rsidDel="000731E3">
          <w:rPr>
            <w:bCs/>
          </w:rPr>
          <w:delText>n</w:delText>
        </w:r>
      </w:del>
      <w:r w:rsidRPr="00134B7D">
        <w:rPr>
          <w:bCs/>
        </w:rPr>
        <w:t xml:space="preserve"> example band suitable for development of generic 3GPP minimum performance requirements</w:t>
      </w:r>
      <w:del w:id="33" w:author="Nicolas Chuberre" w:date="2023-11-17T00:25:00Z">
        <w:r w:rsidRPr="00134B7D" w:rsidDel="000731E3">
          <w:rPr>
            <w:bCs/>
          </w:rPr>
          <w:delText xml:space="preserve"> (the example RAN4 band may be a portion of or the entire harmonized Ka band).</w:delText>
        </w:r>
      </w:del>
      <w:r w:rsidRPr="00134B7D">
        <w:rPr>
          <w:bCs/>
        </w:rPr>
        <w:t xml:space="preserve">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34"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34"/>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C238612" w:rsidR="00852EBB" w:rsidRPr="00134B7D" w:rsidRDefault="00852EBB" w:rsidP="00E045AD">
      <w:pPr>
        <w:numPr>
          <w:ilvl w:val="1"/>
          <w:numId w:val="15"/>
        </w:numPr>
        <w:spacing w:after="0"/>
        <w:rPr>
          <w:bCs/>
        </w:rPr>
      </w:pPr>
      <w:r w:rsidRPr="00134B7D">
        <w:rPr>
          <w:bCs/>
        </w:rPr>
        <w:t xml:space="preserve">Definition of NTN band(s) above 10 GHz does not change the current </w:t>
      </w:r>
      <w:ins w:id="35" w:author="Thales" w:date="2023-11-23T11:01:00Z">
        <w:r w:rsidR="00A94736">
          <w:rPr>
            <w:bCs/>
          </w:rPr>
          <w:t>frequency ranges</w:t>
        </w:r>
      </w:ins>
      <w:del w:id="36" w:author="Thales" w:date="2023-11-23T11:01:00Z">
        <w:r w:rsidRPr="00134B7D" w:rsidDel="00A94736">
          <w:rPr>
            <w:bCs/>
          </w:rPr>
          <w:delText>FR1/FR2</w:delText>
        </w:r>
      </w:del>
      <w:r w:rsidRPr="00134B7D">
        <w:rPr>
          <w:bCs/>
        </w:rPr>
        <w:t xml:space="preserve"> definition, nor automatically apply to future terrestrial bands defined in this frequency region; (see proposal 2 of the approved way forward </w:t>
      </w:r>
      <w:bookmarkStart w:id="37" w:name="_Hlk89787333"/>
      <w:r w:rsidRPr="00134B7D">
        <w:rPr>
          <w:bCs/>
        </w:rPr>
        <w:t xml:space="preserve">RP-211596 </w:t>
      </w:r>
      <w:bookmarkEnd w:id="37"/>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65C370BF" w:rsidR="00694CAA" w:rsidRDefault="00852EBB" w:rsidP="00CA618E">
      <w:pPr>
        <w:numPr>
          <w:ilvl w:val="1"/>
          <w:numId w:val="15"/>
        </w:numPr>
        <w:spacing w:after="0"/>
        <w:rPr>
          <w:bCs/>
        </w:rPr>
      </w:pPr>
      <w:r w:rsidRPr="00134B7D">
        <w:rPr>
          <w:bCs/>
        </w:rPr>
        <w:t>PRACH configuration index for FDD above 10 GHz</w:t>
      </w:r>
    </w:p>
    <w:p w14:paraId="15C94BEC" w14:textId="76677511" w:rsidR="00896A87" w:rsidRDefault="00896A87" w:rsidP="00655FD2">
      <w:pPr>
        <w:numPr>
          <w:ilvl w:val="0"/>
          <w:numId w:val="15"/>
        </w:numPr>
        <w:spacing w:after="0"/>
        <w:rPr>
          <w:bCs/>
        </w:rPr>
      </w:pPr>
      <w:r>
        <w:rPr>
          <w:bCs/>
        </w:rPr>
        <w:t xml:space="preserve">Specify </w:t>
      </w:r>
      <w:r w:rsidR="00DE4BA6">
        <w:rPr>
          <w:bCs/>
        </w:rPr>
        <w:t xml:space="preserve">necessary </w:t>
      </w:r>
      <w:r>
        <w:rPr>
          <w:bCs/>
        </w:rPr>
        <w:t xml:space="preserve">RRM requirements for </w:t>
      </w:r>
      <w:r w:rsidRPr="00896A87">
        <w:rPr>
          <w:bCs/>
        </w:rPr>
        <w:t>electronically-steered beam UEs (Type 1)</w:t>
      </w:r>
      <w:r w:rsidR="002A4766">
        <w:rPr>
          <w:bCs/>
        </w:rPr>
        <w:t xml:space="preserve"> and</w:t>
      </w:r>
      <w:r w:rsidRPr="00896A87">
        <w:rPr>
          <w:bCs/>
        </w:rPr>
        <w:t xml:space="preserve"> mechanically-steered beam UEs (Type 2)</w:t>
      </w:r>
    </w:p>
    <w:p w14:paraId="423154CA" w14:textId="79B2E319" w:rsidR="007E60A8" w:rsidRDefault="007E60A8" w:rsidP="007E60A8">
      <w:pPr>
        <w:spacing w:after="0"/>
        <w:rPr>
          <w:bCs/>
        </w:rPr>
      </w:pPr>
    </w:p>
    <w:p w14:paraId="4A66048A" w14:textId="7733425C" w:rsidR="00694CAA" w:rsidRDefault="00694CAA" w:rsidP="00E045AD">
      <w:pPr>
        <w:spacing w:after="0"/>
        <w:rPr>
          <w:bCs/>
        </w:rPr>
      </w:pPr>
    </w:p>
    <w:p w14:paraId="0485C880" w14:textId="77777777" w:rsidR="00A16280" w:rsidRPr="00134B7D" w:rsidRDefault="00A16280"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1C68774D" w:rsidR="007A54B6" w:rsidRDefault="007A54B6" w:rsidP="00E045AD">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3461E8E7" w14:textId="470DB515" w:rsidR="007A54B6" w:rsidRPr="007A54B6" w:rsidRDefault="007A54B6" w:rsidP="007A54B6">
      <w:pPr>
        <w:spacing w:after="0"/>
        <w:rPr>
          <w:bCs/>
        </w:rPr>
      </w:pPr>
      <w:r w:rsidRPr="007A54B6">
        <w:rPr>
          <w:bCs/>
        </w:rPr>
        <w:t xml:space="preserve">Note </w:t>
      </w:r>
      <w:r w:rsidR="00576EDE">
        <w:rPr>
          <w:bCs/>
        </w:rPr>
        <w:t>2</w:t>
      </w:r>
      <w:r w:rsidRPr="007A54B6">
        <w:rPr>
          <w:bCs/>
        </w:rPr>
        <w:t>: The target accuracy for position verification purposes is as documented in clause « recommendations » of the 3GPP TR 38.882 (i.e. 10 km granularity)</w:t>
      </w:r>
    </w:p>
    <w:p w14:paraId="2B30AAEE" w14:textId="7E28B3CF" w:rsidR="007A54B6" w:rsidRPr="007A54B6" w:rsidRDefault="007A54B6" w:rsidP="007A54B6">
      <w:pPr>
        <w:spacing w:after="0"/>
        <w:rPr>
          <w:bCs/>
        </w:rPr>
      </w:pPr>
      <w:r w:rsidRPr="007A54B6">
        <w:rPr>
          <w:bCs/>
        </w:rPr>
        <w:t xml:space="preserve">Note </w:t>
      </w:r>
      <w:r w:rsidR="00576EDE">
        <w:rPr>
          <w:bCs/>
        </w:rPr>
        <w:t>3</w:t>
      </w:r>
      <w:r w:rsidRPr="007A54B6">
        <w:rPr>
          <w:bCs/>
        </w:rPr>
        <w:t>: Multiple satellite in view by the UE may be considered if time allows</w:t>
      </w:r>
    </w:p>
    <w:p w14:paraId="051A2B1B" w14:textId="7A8712FE" w:rsidR="007A54B6" w:rsidRPr="007A54B6" w:rsidRDefault="007A54B6" w:rsidP="007A54B6">
      <w:pPr>
        <w:spacing w:after="0"/>
        <w:rPr>
          <w:bCs/>
        </w:rPr>
      </w:pPr>
      <w:r w:rsidRPr="007A54B6">
        <w:rPr>
          <w:bCs/>
        </w:rPr>
        <w:t xml:space="preserve">Note </w:t>
      </w:r>
      <w:r w:rsidR="00576EDE">
        <w:rPr>
          <w:bCs/>
        </w:rPr>
        <w:t>4</w:t>
      </w:r>
      <w:r w:rsidRPr="007A54B6">
        <w:rPr>
          <w:bCs/>
        </w:rPr>
        <w:t>: The enhancements may be subject to relevant SA WGs (e.g. SA3/SA3-LI) feedbacks on the reliability of UE reports involved</w:t>
      </w:r>
    </w:p>
    <w:p w14:paraId="05D6669B" w14:textId="2AF091C9" w:rsidR="007A54B6" w:rsidRDefault="007A54B6" w:rsidP="007A54B6">
      <w:pPr>
        <w:spacing w:after="0"/>
        <w:rPr>
          <w:bCs/>
        </w:rPr>
      </w:pPr>
      <w:r w:rsidRPr="007A54B6">
        <w:rPr>
          <w:bCs/>
        </w:rPr>
        <w:t xml:space="preserve">Note </w:t>
      </w:r>
      <w:r w:rsidR="00576EDE">
        <w:rPr>
          <w:bCs/>
        </w:rPr>
        <w:t>5</w:t>
      </w:r>
      <w:r w:rsidRPr="007A54B6">
        <w:rPr>
          <w:bCs/>
        </w:rPr>
        <w:t>: The enhancements should take into account the mirror-image ambiguity</w:t>
      </w:r>
    </w:p>
    <w:p w14:paraId="3D557C42" w14:textId="6A159B11" w:rsidR="00E53B2C" w:rsidRDefault="00E53B2C" w:rsidP="00E53B2C">
      <w:pPr>
        <w:spacing w:after="0"/>
        <w:rPr>
          <w:bCs/>
        </w:rPr>
      </w:pPr>
      <w:r w:rsidRPr="007A54B6">
        <w:rPr>
          <w:bCs/>
        </w:rPr>
        <w:t xml:space="preserve">Note </w:t>
      </w:r>
      <w:r w:rsidR="00576EDE">
        <w:rPr>
          <w:bCs/>
        </w:rPr>
        <w:t>6</w:t>
      </w:r>
      <w:r w:rsidRPr="007A54B6">
        <w:rPr>
          <w:bCs/>
        </w:rPr>
        <w:t xml:space="preserve">: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lastRenderedPageBreak/>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653AFB80" w:rsidR="008413F9" w:rsidRDefault="008413F9" w:rsidP="00E045AD">
      <w:pPr>
        <w:spacing w:after="0"/>
        <w:rPr>
          <w:bCs/>
        </w:rPr>
      </w:pPr>
    </w:p>
    <w:p w14:paraId="22CF3D43" w14:textId="68F253D7" w:rsidR="009A140F" w:rsidRDefault="009A140F" w:rsidP="009A140F">
      <w:pPr>
        <w:numPr>
          <w:ilvl w:val="0"/>
          <w:numId w:val="16"/>
        </w:numPr>
        <w:spacing w:after="0"/>
        <w:rPr>
          <w:bCs/>
        </w:rPr>
      </w:pPr>
      <w:r w:rsidRPr="009A140F">
        <w:rPr>
          <w:bCs/>
        </w:rPr>
        <w:t>Identify and if needed, define RRM enhancement in idle/inactive mode for autonomous SMTC shifting to address the effect of opposite satellite motion across adjacent orbital planes (RAN4)</w:t>
      </w:r>
    </w:p>
    <w:p w14:paraId="2B05E88C" w14:textId="77777777" w:rsidR="009A140F" w:rsidRDefault="009A140F"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38"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38"/>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rsidDel="00134453" w14:paraId="626AB207" w14:textId="60FD2BA4" w:rsidTr="00815F52">
        <w:trPr>
          <w:tblHeader/>
          <w:jc w:val="center"/>
          <w:del w:id="39" w:author="Thales" w:date="2023-11-27T11:17:00Z"/>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52F8D61" w:rsidR="00815F52" w:rsidRPr="00134B7D" w:rsidDel="00134453" w:rsidRDefault="00815F52" w:rsidP="00E045AD">
            <w:pPr>
              <w:pStyle w:val="TAL"/>
              <w:ind w:right="-99"/>
              <w:rPr>
                <w:del w:id="40" w:author="Thales" w:date="2023-11-27T11:17:00Z"/>
                <w:rFonts w:ascii="Times New Roman" w:hAnsi="Times New Roman"/>
                <w:sz w:val="16"/>
                <w:szCs w:val="22"/>
                <w:lang w:val="de-DE" w:eastAsia="de-DE"/>
              </w:rPr>
            </w:pPr>
            <w:del w:id="41" w:author="Thales" w:date="2023-11-27T11:17:00Z">
              <w:r w:rsidRPr="00134B7D" w:rsidDel="00134453">
                <w:rPr>
                  <w:rFonts w:ascii="Times New Roman" w:hAnsi="Times New Roman"/>
                  <w:sz w:val="16"/>
                  <w:lang w:val="de-DE" w:eastAsia="de-DE"/>
                </w:rPr>
                <w:delText>38.211</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56992C33" w:rsidR="00815F52" w:rsidRPr="00B41CB9" w:rsidDel="00134453" w:rsidRDefault="00815F52" w:rsidP="00E045AD">
            <w:pPr>
              <w:spacing w:after="0"/>
              <w:ind w:right="-99"/>
              <w:rPr>
                <w:del w:id="42" w:author="Thales" w:date="2023-11-27T11:17:00Z"/>
                <w:rFonts w:ascii="Calibri" w:hAnsi="Calibri"/>
                <w:sz w:val="16"/>
                <w:lang w:val="en-US" w:eastAsia="de-DE"/>
              </w:rPr>
            </w:pPr>
            <w:del w:id="43" w:author="Thales" w:date="2023-11-27T11:17:00Z">
              <w:r w:rsidRPr="00B41CB9" w:rsidDel="00134453">
                <w:rPr>
                  <w:sz w:val="16"/>
                  <w:lang w:val="en-US" w:eastAsia="de-DE"/>
                </w:rPr>
                <w:delText>NR; Physical channels and modulation</w:delText>
              </w:r>
            </w:del>
          </w:p>
          <w:p w14:paraId="430F5FB3" w14:textId="652E0C3D" w:rsidR="00815F52" w:rsidRPr="00B41CB9" w:rsidDel="00134453" w:rsidRDefault="00815F52" w:rsidP="00E045AD">
            <w:pPr>
              <w:spacing w:after="0"/>
              <w:ind w:right="-99"/>
              <w:rPr>
                <w:del w:id="44" w:author="Thales" w:date="2023-11-27T11:17:00Z"/>
                <w:sz w:val="16"/>
                <w:lang w:val="en-US" w:eastAsia="de-DE"/>
              </w:rPr>
            </w:pPr>
            <w:del w:id="45" w:author="Thales" w:date="2023-11-27T11:17:00Z">
              <w:r w:rsidRPr="00B41CB9" w:rsidDel="00134453">
                <w:rPr>
                  <w:sz w:val="16"/>
                  <w:lang w:val="en-US" w:eastAsia="de-DE"/>
                </w:rPr>
                <w:delText>Enhancement on the PRACH sequence and/or format (in the case pre-compensation of timing and frequency offset is not done at UE side)</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1DD4F4BB" w:rsidR="00815F52" w:rsidRPr="00134B7D" w:rsidDel="00134453" w:rsidRDefault="00612451" w:rsidP="00E045AD">
            <w:pPr>
              <w:pStyle w:val="TAL"/>
              <w:ind w:right="-99"/>
              <w:rPr>
                <w:del w:id="46" w:author="Thales" w:date="2023-11-27T11:17:00Z"/>
                <w:rFonts w:ascii="Times New Roman" w:hAnsi="Times New Roman"/>
                <w:sz w:val="16"/>
                <w:lang w:val="de-DE" w:eastAsia="de-DE"/>
              </w:rPr>
            </w:pPr>
            <w:del w:id="47" w:author="Thales" w:date="2023-11-27T11:17:00Z">
              <w:r w:rsidDel="00134453">
                <w:rPr>
                  <w:rFonts w:ascii="Times New Roman" w:hAnsi="Times New Roman"/>
                  <w:sz w:val="16"/>
                  <w:lang w:val="de-DE" w:eastAsia="de-DE"/>
                </w:rPr>
                <w:delText>RAN#101</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34ACB735" w:rsidR="00815F52" w:rsidRPr="00134B7D" w:rsidDel="00134453" w:rsidRDefault="00815F52" w:rsidP="00E045AD">
            <w:pPr>
              <w:pStyle w:val="TAL"/>
              <w:ind w:right="-99"/>
              <w:rPr>
                <w:del w:id="48" w:author="Thales" w:date="2023-11-27T11:17:00Z"/>
                <w:rFonts w:ascii="Times New Roman" w:hAnsi="Times New Roman"/>
                <w:sz w:val="16"/>
                <w:lang w:val="de-DE" w:eastAsia="de-DE"/>
              </w:rPr>
            </w:pPr>
            <w:del w:id="49" w:author="Thales" w:date="2023-11-27T11:17:00Z">
              <w:r w:rsidRPr="00134B7D" w:rsidDel="00134453">
                <w:rPr>
                  <w:rFonts w:ascii="Times New Roman" w:hAnsi="Times New Roman"/>
                  <w:sz w:val="16"/>
                  <w:lang w:val="de-DE" w:eastAsia="de-DE"/>
                </w:rPr>
                <w:delText>Core part</w:delText>
              </w:r>
            </w:del>
          </w:p>
        </w:tc>
      </w:tr>
      <w:tr w:rsidR="00134453" w:rsidRPr="00134B7D" w14:paraId="7F4823BC" w14:textId="77777777" w:rsidTr="00896C8E">
        <w:trPr>
          <w:tblHeader/>
          <w:jc w:val="center"/>
          <w:ins w:id="50" w:author="Thales" w:date="2023-11-27T11:15:00Z"/>
        </w:trPr>
        <w:tc>
          <w:tcPr>
            <w:tcW w:w="1415" w:type="dxa"/>
            <w:tcBorders>
              <w:top w:val="single" w:sz="4" w:space="0" w:color="auto"/>
              <w:left w:val="single" w:sz="4" w:space="0" w:color="auto"/>
              <w:bottom w:val="single" w:sz="4" w:space="0" w:color="auto"/>
              <w:right w:val="single" w:sz="4" w:space="0" w:color="auto"/>
            </w:tcBorders>
            <w:vAlign w:val="center"/>
            <w:hideMark/>
          </w:tcPr>
          <w:p w14:paraId="299B2D1E" w14:textId="619953F5" w:rsidR="00134453" w:rsidRPr="00134B7D" w:rsidRDefault="00134453" w:rsidP="00134453">
            <w:pPr>
              <w:pStyle w:val="TAL"/>
              <w:ind w:right="-99"/>
              <w:rPr>
                <w:ins w:id="51" w:author="Thales" w:date="2023-11-27T11:15:00Z"/>
                <w:rFonts w:ascii="Times New Roman" w:hAnsi="Times New Roman"/>
                <w:sz w:val="16"/>
                <w:szCs w:val="22"/>
                <w:lang w:val="de-DE" w:eastAsia="de-DE"/>
              </w:rPr>
            </w:pPr>
            <w:ins w:id="52" w:author="Thales" w:date="2023-11-27T11:15:00Z">
              <w:r w:rsidRPr="00134B7D">
                <w:rPr>
                  <w:rFonts w:ascii="Times New Roman" w:hAnsi="Times New Roman"/>
                  <w:sz w:val="16"/>
                  <w:lang w:val="de-DE" w:eastAsia="de-DE"/>
                </w:rPr>
                <w:t>38.21</w:t>
              </w:r>
              <w:r>
                <w:rPr>
                  <w:rFonts w:ascii="Times New Roman" w:hAnsi="Times New Roman"/>
                  <w:sz w:val="16"/>
                  <w:lang w:val="de-DE" w:eastAsia="de-DE"/>
                </w:rPr>
                <w:t>2</w:t>
              </w:r>
            </w:ins>
          </w:p>
        </w:tc>
        <w:tc>
          <w:tcPr>
            <w:tcW w:w="4231" w:type="dxa"/>
            <w:tcBorders>
              <w:top w:val="single" w:sz="4" w:space="0" w:color="auto"/>
              <w:left w:val="single" w:sz="4" w:space="0" w:color="auto"/>
              <w:bottom w:val="single" w:sz="4" w:space="0" w:color="auto"/>
              <w:right w:val="single" w:sz="4" w:space="0" w:color="auto"/>
            </w:tcBorders>
            <w:vAlign w:val="center"/>
            <w:hideMark/>
          </w:tcPr>
          <w:p w14:paraId="411EB1E3" w14:textId="29868CB6" w:rsidR="00134453" w:rsidRPr="00B41CB9" w:rsidRDefault="00134453" w:rsidP="00896C8E">
            <w:pPr>
              <w:spacing w:after="0"/>
              <w:ind w:right="-99"/>
              <w:rPr>
                <w:ins w:id="53" w:author="Thales" w:date="2023-11-27T11:15:00Z"/>
                <w:rFonts w:ascii="Calibri" w:hAnsi="Calibri"/>
                <w:sz w:val="16"/>
                <w:lang w:val="en-US" w:eastAsia="de-DE"/>
              </w:rPr>
            </w:pPr>
            <w:ins w:id="54" w:author="Thales" w:date="2023-11-27T11:15:00Z">
              <w:r w:rsidRPr="00B41CB9">
                <w:rPr>
                  <w:sz w:val="16"/>
                  <w:lang w:val="en-US" w:eastAsia="de-DE"/>
                </w:rPr>
                <w:t xml:space="preserve">NR; </w:t>
              </w:r>
            </w:ins>
            <w:ins w:id="55" w:author="Thales" w:date="2023-11-27T11:16:00Z">
              <w:r>
                <w:rPr>
                  <w:sz w:val="16"/>
                  <w:lang w:val="en-US" w:eastAsia="de-DE"/>
                </w:rPr>
                <w:t>Multiplexing and channel coding</w:t>
              </w:r>
            </w:ins>
          </w:p>
          <w:p w14:paraId="519B3113" w14:textId="01C15004" w:rsidR="00134453" w:rsidRPr="00B41CB9" w:rsidRDefault="00134453" w:rsidP="00134453">
            <w:pPr>
              <w:spacing w:after="0"/>
              <w:ind w:right="-99"/>
              <w:rPr>
                <w:ins w:id="56" w:author="Thales" w:date="2023-11-27T11:15:00Z"/>
                <w:sz w:val="16"/>
                <w:lang w:val="en-US" w:eastAsia="de-DE"/>
              </w:rPr>
            </w:pPr>
            <w:ins w:id="57" w:author="Thales" w:date="2023-11-27T11:16:00Z">
              <w:r>
                <w:rPr>
                  <w:sz w:val="16"/>
                  <w:lang w:val="en-US" w:eastAsia="de-DE"/>
                </w:rPr>
                <w:t>NTN enhancements</w:t>
              </w:r>
            </w:ins>
          </w:p>
        </w:tc>
        <w:tc>
          <w:tcPr>
            <w:tcW w:w="1397" w:type="dxa"/>
            <w:tcBorders>
              <w:top w:val="single" w:sz="4" w:space="0" w:color="auto"/>
              <w:left w:val="single" w:sz="4" w:space="0" w:color="auto"/>
              <w:bottom w:val="single" w:sz="4" w:space="0" w:color="auto"/>
              <w:right w:val="single" w:sz="4" w:space="0" w:color="auto"/>
            </w:tcBorders>
            <w:vAlign w:val="center"/>
          </w:tcPr>
          <w:p w14:paraId="49B6770D" w14:textId="69B93033" w:rsidR="00134453" w:rsidRPr="00134B7D" w:rsidRDefault="00134453" w:rsidP="00896C8E">
            <w:pPr>
              <w:pStyle w:val="TAL"/>
              <w:ind w:right="-99"/>
              <w:rPr>
                <w:ins w:id="58" w:author="Thales" w:date="2023-11-27T11:15:00Z"/>
                <w:rFonts w:ascii="Times New Roman" w:hAnsi="Times New Roman"/>
                <w:sz w:val="16"/>
                <w:lang w:val="de-DE" w:eastAsia="de-DE"/>
              </w:rPr>
            </w:pPr>
            <w:ins w:id="59" w:author="Thales" w:date="2023-11-27T11:15:00Z">
              <w:r>
                <w:rPr>
                  <w:rFonts w:ascii="Times New Roman" w:hAnsi="Times New Roman"/>
                  <w:sz w:val="16"/>
                  <w:lang w:val="de-DE" w:eastAsia="de-DE"/>
                </w:rPr>
                <w:t>RAN#10</w:t>
              </w:r>
            </w:ins>
            <w:ins w:id="60" w:author="Thales" w:date="2023-11-27T11:16:00Z">
              <w:r>
                <w:rPr>
                  <w:rFonts w:ascii="Times New Roman" w:hAnsi="Times New Roman"/>
                  <w:sz w:val="16"/>
                  <w:lang w:val="de-DE" w:eastAsia="de-DE"/>
                </w:rPr>
                <w:t>2</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7801FCB2" w14:textId="77777777" w:rsidR="00134453" w:rsidRPr="00134B7D" w:rsidRDefault="00134453" w:rsidP="00896C8E">
            <w:pPr>
              <w:pStyle w:val="TAL"/>
              <w:ind w:right="-99"/>
              <w:rPr>
                <w:ins w:id="61" w:author="Thales" w:date="2023-11-27T11:15:00Z"/>
                <w:rFonts w:ascii="Times New Roman" w:hAnsi="Times New Roman"/>
                <w:sz w:val="16"/>
                <w:lang w:val="de-DE" w:eastAsia="de-DE"/>
              </w:rPr>
            </w:pPr>
            <w:ins w:id="62" w:author="Thales" w:date="2023-11-27T11:15:00Z">
              <w:r w:rsidRPr="00134B7D">
                <w:rPr>
                  <w:rFonts w:ascii="Times New Roman" w:hAnsi="Times New Roman"/>
                  <w:sz w:val="16"/>
                  <w:lang w:val="de-DE" w:eastAsia="de-DE"/>
                </w:rPr>
                <w:t>Core part</w:t>
              </w:r>
            </w:ins>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007AF33E"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ins w:id="63" w:author="Thales" w:date="2023-11-27T11:16:00Z">
              <w:r w:rsidR="00134453">
                <w:rPr>
                  <w:rFonts w:ascii="Times New Roman" w:hAnsi="Times New Roman"/>
                  <w:sz w:val="16"/>
                  <w:lang w:val="de-DE" w:eastAsia="de-DE"/>
                </w:rPr>
                <w:t>2</w:t>
              </w:r>
            </w:ins>
            <w:del w:id="64" w:author="Thales" w:date="2023-11-27T11:16:00Z">
              <w:r w:rsidDel="00134453">
                <w:rPr>
                  <w:rFonts w:ascii="Times New Roman" w:hAnsi="Times New Roman"/>
                  <w:sz w:val="16"/>
                  <w:lang w:val="de-DE" w:eastAsia="de-DE"/>
                </w:rPr>
                <w:delText>1</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07D2356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ins w:id="65" w:author="Thales" w:date="2023-11-27T11:16:00Z">
              <w:r w:rsidR="00134453">
                <w:rPr>
                  <w:rFonts w:ascii="Times New Roman" w:hAnsi="Times New Roman"/>
                  <w:sz w:val="16"/>
                  <w:lang w:val="de-DE" w:eastAsia="de-DE"/>
                </w:rPr>
                <w:t>2</w:t>
              </w:r>
            </w:ins>
            <w:del w:id="66" w:author="Thales" w:date="2023-11-27T11:16:00Z">
              <w:r w:rsidDel="00134453">
                <w:rPr>
                  <w:rFonts w:ascii="Times New Roman" w:hAnsi="Times New Roman"/>
                  <w:sz w:val="16"/>
                  <w:lang w:val="de-DE" w:eastAsia="de-DE"/>
                </w:rPr>
                <w:delText>1</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34453" w:rsidRPr="00134B7D" w14:paraId="06130056" w14:textId="77777777" w:rsidTr="00896C8E">
        <w:trPr>
          <w:tblHeader/>
          <w:jc w:val="center"/>
          <w:ins w:id="67" w:author="Thales" w:date="2023-11-27T11:17:00Z"/>
        </w:trPr>
        <w:tc>
          <w:tcPr>
            <w:tcW w:w="1415" w:type="dxa"/>
            <w:tcBorders>
              <w:top w:val="single" w:sz="4" w:space="0" w:color="auto"/>
              <w:left w:val="single" w:sz="4" w:space="0" w:color="auto"/>
              <w:bottom w:val="single" w:sz="4" w:space="0" w:color="auto"/>
              <w:right w:val="single" w:sz="4" w:space="0" w:color="auto"/>
            </w:tcBorders>
            <w:vAlign w:val="center"/>
            <w:hideMark/>
          </w:tcPr>
          <w:p w14:paraId="7A8CDE01" w14:textId="4275337C" w:rsidR="00134453" w:rsidRPr="00134B7D" w:rsidRDefault="00134453" w:rsidP="00896C8E">
            <w:pPr>
              <w:pStyle w:val="TAL"/>
              <w:ind w:right="-99"/>
              <w:rPr>
                <w:ins w:id="68" w:author="Thales" w:date="2023-11-27T11:17:00Z"/>
                <w:rFonts w:ascii="Times New Roman" w:hAnsi="Times New Roman"/>
                <w:sz w:val="16"/>
                <w:szCs w:val="22"/>
                <w:lang w:val="de-DE" w:eastAsia="de-DE"/>
              </w:rPr>
            </w:pPr>
            <w:ins w:id="69" w:author="Thales" w:date="2023-11-27T11:17:00Z">
              <w:r w:rsidRPr="00134B7D">
                <w:rPr>
                  <w:rFonts w:ascii="Times New Roman" w:hAnsi="Times New Roman"/>
                  <w:sz w:val="16"/>
                  <w:lang w:val="de-DE" w:eastAsia="de-DE"/>
                </w:rPr>
                <w:t>38.21</w:t>
              </w:r>
              <w:r>
                <w:rPr>
                  <w:rFonts w:ascii="Times New Roman" w:hAnsi="Times New Roman"/>
                  <w:sz w:val="16"/>
                  <w:lang w:val="de-DE" w:eastAsia="de-DE"/>
                </w:rPr>
                <w:t>5</w:t>
              </w:r>
            </w:ins>
          </w:p>
        </w:tc>
        <w:tc>
          <w:tcPr>
            <w:tcW w:w="4231" w:type="dxa"/>
            <w:tcBorders>
              <w:top w:val="single" w:sz="4" w:space="0" w:color="auto"/>
              <w:left w:val="single" w:sz="4" w:space="0" w:color="auto"/>
              <w:bottom w:val="single" w:sz="4" w:space="0" w:color="auto"/>
              <w:right w:val="single" w:sz="4" w:space="0" w:color="auto"/>
            </w:tcBorders>
            <w:vAlign w:val="center"/>
            <w:hideMark/>
          </w:tcPr>
          <w:p w14:paraId="092DC9B9" w14:textId="6DF78293" w:rsidR="00134453" w:rsidRPr="00B41CB9" w:rsidRDefault="00134453" w:rsidP="00896C8E">
            <w:pPr>
              <w:spacing w:after="0"/>
              <w:ind w:right="-99"/>
              <w:rPr>
                <w:ins w:id="70" w:author="Thales" w:date="2023-11-27T11:17:00Z"/>
                <w:rFonts w:ascii="Calibri" w:hAnsi="Calibri"/>
                <w:sz w:val="16"/>
                <w:lang w:val="en-US" w:eastAsia="de-DE"/>
              </w:rPr>
            </w:pPr>
            <w:ins w:id="71" w:author="Thales" w:date="2023-11-27T11:17:00Z">
              <w:r w:rsidRPr="00B41CB9">
                <w:rPr>
                  <w:sz w:val="16"/>
                  <w:lang w:val="en-US" w:eastAsia="de-DE"/>
                </w:rPr>
                <w:t>N</w:t>
              </w:r>
              <w:r>
                <w:rPr>
                  <w:sz w:val="16"/>
                  <w:lang w:val="en-US" w:eastAsia="de-DE"/>
                </w:rPr>
                <w:t>R;</w:t>
              </w:r>
              <w:r w:rsidRPr="00B41CB9">
                <w:rPr>
                  <w:sz w:val="16"/>
                  <w:lang w:val="en-US" w:eastAsia="de-DE"/>
                </w:rPr>
                <w:t xml:space="preserve"> </w:t>
              </w:r>
              <w:r w:rsidRPr="00134453">
                <w:rPr>
                  <w:sz w:val="16"/>
                  <w:lang w:val="en-US" w:eastAsia="de-DE"/>
                </w:rPr>
                <w:t>Physical layer measurements</w:t>
              </w:r>
            </w:ins>
          </w:p>
          <w:p w14:paraId="3CA06D56" w14:textId="77777777" w:rsidR="00134453" w:rsidRPr="00B41CB9" w:rsidRDefault="00134453" w:rsidP="00896C8E">
            <w:pPr>
              <w:spacing w:after="0"/>
              <w:ind w:right="-99"/>
              <w:rPr>
                <w:ins w:id="72" w:author="Thales" w:date="2023-11-27T11:17:00Z"/>
                <w:sz w:val="16"/>
                <w:lang w:val="en-US" w:eastAsia="de-DE"/>
              </w:rPr>
            </w:pPr>
            <w:ins w:id="73" w:author="Thales" w:date="2023-11-27T11:17:00Z">
              <w:r>
                <w:rPr>
                  <w:sz w:val="16"/>
                  <w:lang w:val="en-US" w:eastAsia="de-DE"/>
                </w:rPr>
                <w:t>NTN enhancements</w:t>
              </w:r>
            </w:ins>
          </w:p>
        </w:tc>
        <w:tc>
          <w:tcPr>
            <w:tcW w:w="1397" w:type="dxa"/>
            <w:tcBorders>
              <w:top w:val="single" w:sz="4" w:space="0" w:color="auto"/>
              <w:left w:val="single" w:sz="4" w:space="0" w:color="auto"/>
              <w:bottom w:val="single" w:sz="4" w:space="0" w:color="auto"/>
              <w:right w:val="single" w:sz="4" w:space="0" w:color="auto"/>
            </w:tcBorders>
            <w:vAlign w:val="center"/>
          </w:tcPr>
          <w:p w14:paraId="718F5FBF" w14:textId="77777777" w:rsidR="00134453" w:rsidRPr="00134B7D" w:rsidRDefault="00134453" w:rsidP="00896C8E">
            <w:pPr>
              <w:pStyle w:val="TAL"/>
              <w:ind w:right="-99"/>
              <w:rPr>
                <w:ins w:id="74" w:author="Thales" w:date="2023-11-27T11:17:00Z"/>
                <w:rFonts w:ascii="Times New Roman" w:hAnsi="Times New Roman"/>
                <w:sz w:val="16"/>
                <w:lang w:val="de-DE" w:eastAsia="de-DE"/>
              </w:rPr>
            </w:pPr>
            <w:ins w:id="75" w:author="Thales" w:date="2023-11-27T11:17:00Z">
              <w:r>
                <w:rPr>
                  <w:rFonts w:ascii="Times New Roman" w:hAnsi="Times New Roman"/>
                  <w:sz w:val="16"/>
                  <w:lang w:val="de-DE" w:eastAsia="de-DE"/>
                </w:rPr>
                <w:t>RAN#102</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2459049F" w14:textId="77777777" w:rsidR="00134453" w:rsidRPr="00134B7D" w:rsidRDefault="00134453" w:rsidP="00896C8E">
            <w:pPr>
              <w:pStyle w:val="TAL"/>
              <w:ind w:right="-99"/>
              <w:rPr>
                <w:ins w:id="76" w:author="Thales" w:date="2023-11-27T11:17:00Z"/>
                <w:rFonts w:ascii="Times New Roman" w:hAnsi="Times New Roman"/>
                <w:sz w:val="16"/>
                <w:lang w:val="de-DE" w:eastAsia="de-DE"/>
              </w:rPr>
            </w:pPr>
            <w:ins w:id="77" w:author="Thales" w:date="2023-11-27T11:17:00Z">
              <w:r w:rsidRPr="00134B7D">
                <w:rPr>
                  <w:rFonts w:ascii="Times New Roman" w:hAnsi="Times New Roman"/>
                  <w:sz w:val="16"/>
                  <w:lang w:val="de-DE" w:eastAsia="de-DE"/>
                </w:rPr>
                <w:t>Core part</w:t>
              </w:r>
            </w:ins>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AE25CC" w14:paraId="11988461" w14:textId="4DE0B4E4" w:rsidTr="00815F52">
        <w:trPr>
          <w:tblHeader/>
          <w:jc w:val="center"/>
          <w:del w:id="78" w:author="Thales" w:date="2023-11-27T10:37:00Z"/>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1E4C89E4" w:rsidR="00815F52" w:rsidRPr="00134B7D" w:rsidDel="00AE25CC" w:rsidRDefault="00815F52" w:rsidP="00E045AD">
            <w:pPr>
              <w:pStyle w:val="TAL"/>
              <w:ind w:right="-99"/>
              <w:rPr>
                <w:del w:id="79" w:author="Thales" w:date="2023-11-27T10:37:00Z"/>
                <w:rFonts w:ascii="Times New Roman" w:hAnsi="Times New Roman"/>
                <w:sz w:val="16"/>
                <w:lang w:val="de-DE" w:eastAsia="de-DE"/>
              </w:rPr>
            </w:pPr>
            <w:del w:id="80" w:author="Thales" w:date="2023-11-27T10:37:00Z">
              <w:r w:rsidRPr="00134B7D" w:rsidDel="00AE25CC">
                <w:rPr>
                  <w:rFonts w:ascii="Times New Roman" w:hAnsi="Times New Roman"/>
                  <w:sz w:val="16"/>
                  <w:lang w:val="de-DE" w:eastAsia="de-DE"/>
                </w:rPr>
                <w:delText>38.307</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5E78F9F" w:rsidR="00815F52" w:rsidRPr="00B41CB9" w:rsidDel="00AE25CC" w:rsidRDefault="00815F52" w:rsidP="00E045AD">
            <w:pPr>
              <w:spacing w:after="0"/>
              <w:ind w:right="-99"/>
              <w:rPr>
                <w:del w:id="81" w:author="Thales" w:date="2023-11-27T10:37:00Z"/>
                <w:rFonts w:ascii="Calibri" w:hAnsi="Calibri"/>
                <w:sz w:val="16"/>
                <w:lang w:val="en-US" w:eastAsia="de-DE"/>
              </w:rPr>
            </w:pPr>
            <w:del w:id="82" w:author="Thales" w:date="2023-11-27T10:37:00Z">
              <w:r w:rsidRPr="00B41CB9" w:rsidDel="00AE25CC">
                <w:rPr>
                  <w:sz w:val="16"/>
                  <w:lang w:val="en-US" w:eastAsia="de-DE"/>
                </w:rPr>
                <w:delText>NR; Requirements on User Equipments (UEs) supporting a release-independent frequency band</w:delText>
              </w:r>
            </w:del>
          </w:p>
          <w:p w14:paraId="5F784E0E" w14:textId="25135CD4" w:rsidR="00815F52" w:rsidRPr="00B41CB9" w:rsidDel="00AE25CC" w:rsidRDefault="00815F52" w:rsidP="00E045AD">
            <w:pPr>
              <w:spacing w:after="0"/>
              <w:ind w:right="-99"/>
              <w:rPr>
                <w:del w:id="83" w:author="Thales" w:date="2023-11-27T10:37:00Z"/>
                <w:sz w:val="16"/>
                <w:lang w:val="en-US" w:eastAsia="de-DE"/>
              </w:rPr>
            </w:pPr>
            <w:del w:id="84" w:author="Thales" w:date="2023-11-27T10:37:00Z">
              <w:r w:rsidRPr="00B41CB9" w:rsidDel="00AE25CC">
                <w:rPr>
                  <w:sz w:val="16"/>
                  <w:lang w:val="en-US" w:eastAsia="de-DE"/>
                </w:rPr>
                <w:delText xml:space="preserve">NTN release-independent frequency bands </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20811893" w:rsidR="00815F52" w:rsidRPr="00134B7D" w:rsidDel="00AE25CC" w:rsidRDefault="00612451" w:rsidP="00E045AD">
            <w:pPr>
              <w:pStyle w:val="TAL"/>
              <w:ind w:right="-99"/>
              <w:rPr>
                <w:del w:id="85" w:author="Thales" w:date="2023-11-27T10:37:00Z"/>
                <w:rFonts w:ascii="Times New Roman" w:hAnsi="Times New Roman"/>
                <w:sz w:val="16"/>
                <w:lang w:val="de-DE" w:eastAsia="de-DE"/>
              </w:rPr>
            </w:pPr>
            <w:del w:id="86" w:author="Thales" w:date="2023-11-27T10:37:00Z">
              <w:r w:rsidDel="00AE25CC">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5E250940" w:rsidR="00815F52" w:rsidRPr="00134B7D" w:rsidDel="00AE25CC" w:rsidRDefault="00815F52" w:rsidP="00E045AD">
            <w:pPr>
              <w:pStyle w:val="TAL"/>
              <w:ind w:right="-99"/>
              <w:rPr>
                <w:del w:id="87" w:author="Thales" w:date="2023-11-27T10:37:00Z"/>
                <w:rFonts w:ascii="Times New Roman" w:hAnsi="Times New Roman"/>
                <w:sz w:val="16"/>
                <w:lang w:val="de-DE" w:eastAsia="de-DE"/>
              </w:rPr>
            </w:pPr>
            <w:del w:id="88" w:author="Thales" w:date="2023-11-27T10:37:00Z">
              <w:r w:rsidRPr="00134B7D" w:rsidDel="00AE25CC">
                <w:rPr>
                  <w:rFonts w:ascii="Times New Roman" w:hAnsi="Times New Roman"/>
                  <w:sz w:val="16"/>
                  <w:lang w:val="de-DE" w:eastAsia="de-DE"/>
                </w:rPr>
                <w:delText>Core part</w:delText>
              </w:r>
            </w:del>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AE25CC" w14:paraId="088E5AA1" w14:textId="348654B7" w:rsidTr="00815F52">
        <w:trPr>
          <w:tblHeader/>
          <w:jc w:val="center"/>
          <w:del w:id="89" w:author="Thales" w:date="2023-11-27T10:38:00Z"/>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4B74E1AE" w:rsidR="00815F52" w:rsidRPr="00134B7D" w:rsidDel="00AE25CC" w:rsidRDefault="00815F52" w:rsidP="00E045AD">
            <w:pPr>
              <w:pStyle w:val="TAL"/>
              <w:ind w:right="-99"/>
              <w:rPr>
                <w:del w:id="90" w:author="Thales" w:date="2023-11-27T10:38:00Z"/>
                <w:rFonts w:ascii="Times New Roman" w:hAnsi="Times New Roman"/>
                <w:sz w:val="16"/>
                <w:lang w:val="de-DE" w:eastAsia="de-DE"/>
              </w:rPr>
            </w:pPr>
            <w:del w:id="91" w:author="Thales" w:date="2023-11-27T10:38:00Z">
              <w:r w:rsidRPr="00134B7D" w:rsidDel="00AE25CC">
                <w:rPr>
                  <w:rFonts w:ascii="Times New Roman" w:hAnsi="Times New Roman"/>
                  <w:sz w:val="16"/>
                  <w:lang w:val="de-DE" w:eastAsia="de-DE"/>
                </w:rPr>
                <w:delText>38.322</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2A5EC293" w:rsidR="00815F52" w:rsidRPr="00B41CB9" w:rsidDel="00AE25CC" w:rsidRDefault="00815F52" w:rsidP="00E045AD">
            <w:pPr>
              <w:spacing w:after="0"/>
              <w:ind w:right="-99"/>
              <w:rPr>
                <w:del w:id="92" w:author="Thales" w:date="2023-11-27T10:38:00Z"/>
                <w:rFonts w:ascii="Calibri" w:hAnsi="Calibri"/>
                <w:sz w:val="16"/>
                <w:lang w:val="en-US" w:eastAsia="de-DE"/>
              </w:rPr>
            </w:pPr>
            <w:del w:id="93" w:author="Thales" w:date="2023-11-27T10:38:00Z">
              <w:r w:rsidRPr="00B41CB9" w:rsidDel="00AE25CC">
                <w:rPr>
                  <w:sz w:val="16"/>
                  <w:lang w:val="en-US" w:eastAsia="de-DE"/>
                </w:rPr>
                <w:delText>NR; Radio Link Control (RLC) protocol specification</w:delText>
              </w:r>
            </w:del>
          </w:p>
          <w:p w14:paraId="2DFD0745" w14:textId="1F156786" w:rsidR="00815F52" w:rsidRPr="00B41CB9" w:rsidDel="00AE25CC" w:rsidRDefault="00815F52" w:rsidP="00E045AD">
            <w:pPr>
              <w:spacing w:after="0"/>
              <w:ind w:right="-99"/>
              <w:rPr>
                <w:del w:id="94" w:author="Thales" w:date="2023-11-27T10:38:00Z"/>
                <w:sz w:val="16"/>
                <w:lang w:val="en-US" w:eastAsia="de-DE"/>
              </w:rPr>
            </w:pPr>
            <w:del w:id="95" w:author="Thales" w:date="2023-11-27T10:38:00Z">
              <w:r w:rsidRPr="00B41CB9" w:rsidDel="00AE25CC">
                <w:rPr>
                  <w:sz w:val="16"/>
                  <w:lang w:val="en-US" w:eastAsia="de-DE"/>
                </w:rPr>
                <w:delText>Enhance Status reporting and Sequence Number and Window Size</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66751E4C" w:rsidR="00815F52" w:rsidRPr="00134B7D" w:rsidDel="00AE25CC" w:rsidRDefault="00612451" w:rsidP="00E045AD">
            <w:pPr>
              <w:pStyle w:val="TAL"/>
              <w:ind w:right="-99"/>
              <w:rPr>
                <w:del w:id="96" w:author="Thales" w:date="2023-11-27T10:38:00Z"/>
                <w:rFonts w:ascii="Times New Roman" w:hAnsi="Times New Roman"/>
                <w:sz w:val="16"/>
                <w:lang w:val="de-DE" w:eastAsia="de-DE"/>
              </w:rPr>
            </w:pPr>
            <w:del w:id="97" w:author="Thales" w:date="2023-11-27T10:38:00Z">
              <w:r w:rsidDel="00AE25CC">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5B3C5499" w:rsidR="00815F52" w:rsidRPr="00134B7D" w:rsidDel="00AE25CC" w:rsidRDefault="00815F52" w:rsidP="00E045AD">
            <w:pPr>
              <w:pStyle w:val="TAL"/>
              <w:ind w:right="-99"/>
              <w:rPr>
                <w:del w:id="98" w:author="Thales" w:date="2023-11-27T10:38:00Z"/>
                <w:rFonts w:ascii="Times New Roman" w:hAnsi="Times New Roman"/>
                <w:sz w:val="16"/>
                <w:lang w:val="de-DE" w:eastAsia="de-DE"/>
              </w:rPr>
            </w:pPr>
            <w:del w:id="99" w:author="Thales" w:date="2023-11-27T10:38:00Z">
              <w:r w:rsidRPr="00134B7D" w:rsidDel="00AE25CC">
                <w:rPr>
                  <w:rFonts w:ascii="Times New Roman" w:hAnsi="Times New Roman"/>
                  <w:sz w:val="16"/>
                  <w:lang w:val="de-DE" w:eastAsia="de-DE"/>
                </w:rPr>
                <w:delText>Core part</w:delText>
              </w:r>
            </w:del>
          </w:p>
        </w:tc>
      </w:tr>
      <w:tr w:rsidR="00815F52" w:rsidRPr="00134B7D" w:rsidDel="00AE25CC" w14:paraId="67F95FFB" w14:textId="0C76CB32" w:rsidTr="00815F52">
        <w:trPr>
          <w:tblHeader/>
          <w:jc w:val="center"/>
          <w:del w:id="100" w:author="Thales" w:date="2023-11-27T10:38:00Z"/>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04A3CB1E" w:rsidR="00815F52" w:rsidRPr="00134B7D" w:rsidDel="00AE25CC" w:rsidRDefault="00815F52" w:rsidP="00E045AD">
            <w:pPr>
              <w:pStyle w:val="TAL"/>
              <w:ind w:right="-99"/>
              <w:rPr>
                <w:del w:id="101" w:author="Thales" w:date="2023-11-27T10:38:00Z"/>
                <w:rFonts w:ascii="Times New Roman" w:hAnsi="Times New Roman"/>
                <w:sz w:val="16"/>
                <w:lang w:val="de-DE" w:eastAsia="de-DE"/>
              </w:rPr>
            </w:pPr>
            <w:del w:id="102" w:author="Thales" w:date="2023-11-27T10:38:00Z">
              <w:r w:rsidRPr="00134B7D" w:rsidDel="00AE25CC">
                <w:rPr>
                  <w:rFonts w:ascii="Times New Roman" w:hAnsi="Times New Roman"/>
                  <w:sz w:val="16"/>
                  <w:lang w:val="de-DE" w:eastAsia="de-DE"/>
                </w:rPr>
                <w:delText>38.323</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03B8A7A1" w:rsidR="00815F52" w:rsidRPr="00B41CB9" w:rsidDel="00AE25CC" w:rsidRDefault="00815F52" w:rsidP="00E045AD">
            <w:pPr>
              <w:spacing w:after="0"/>
              <w:ind w:right="-99"/>
              <w:rPr>
                <w:del w:id="103" w:author="Thales" w:date="2023-11-27T10:38:00Z"/>
                <w:rFonts w:ascii="Calibri" w:hAnsi="Calibri"/>
                <w:sz w:val="16"/>
                <w:lang w:val="en-US" w:eastAsia="de-DE"/>
              </w:rPr>
            </w:pPr>
            <w:del w:id="104" w:author="Thales" w:date="2023-11-27T10:38:00Z">
              <w:r w:rsidRPr="00B41CB9" w:rsidDel="00AE25CC">
                <w:rPr>
                  <w:sz w:val="16"/>
                  <w:lang w:val="en-US" w:eastAsia="de-DE"/>
                </w:rPr>
                <w:delText>NR; Packet Data Convergence Protocol (PDCP) specification</w:delText>
              </w:r>
            </w:del>
          </w:p>
          <w:p w14:paraId="0444251A" w14:textId="476138F2" w:rsidR="00815F52" w:rsidRPr="00B41CB9" w:rsidDel="00AE25CC" w:rsidRDefault="00815F52" w:rsidP="00E045AD">
            <w:pPr>
              <w:spacing w:after="0"/>
              <w:ind w:right="-99"/>
              <w:rPr>
                <w:del w:id="105" w:author="Thales" w:date="2023-11-27T10:38:00Z"/>
                <w:sz w:val="16"/>
                <w:lang w:val="en-US" w:eastAsia="de-DE"/>
              </w:rPr>
            </w:pPr>
            <w:del w:id="106" w:author="Thales" w:date="2023-11-27T10:38:00Z">
              <w:r w:rsidRPr="00B41CB9" w:rsidDel="00AE25CC">
                <w:rPr>
                  <w:sz w:val="16"/>
                  <w:lang w:val="en-US" w:eastAsia="de-DE"/>
                </w:rPr>
                <w:delText>Enhance Status reporting and Sequence Number and SDU discard</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5FAEA246" w:rsidR="00815F52" w:rsidRPr="00134B7D" w:rsidDel="00AE25CC" w:rsidRDefault="00612451" w:rsidP="00E045AD">
            <w:pPr>
              <w:pStyle w:val="TAL"/>
              <w:ind w:right="-99"/>
              <w:rPr>
                <w:del w:id="107" w:author="Thales" w:date="2023-11-27T10:38:00Z"/>
                <w:rFonts w:ascii="Times New Roman" w:hAnsi="Times New Roman"/>
                <w:sz w:val="16"/>
                <w:lang w:val="de-DE" w:eastAsia="de-DE"/>
              </w:rPr>
            </w:pPr>
            <w:del w:id="108" w:author="Thales" w:date="2023-11-27T10:38:00Z">
              <w:r w:rsidDel="00AE25CC">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5A51BAC4" w:rsidR="00815F52" w:rsidRPr="00134B7D" w:rsidDel="00AE25CC" w:rsidRDefault="00815F52" w:rsidP="00E045AD">
            <w:pPr>
              <w:pStyle w:val="TAL"/>
              <w:ind w:right="-99"/>
              <w:rPr>
                <w:del w:id="109" w:author="Thales" w:date="2023-11-27T10:38:00Z"/>
                <w:rFonts w:ascii="Times New Roman" w:hAnsi="Times New Roman"/>
                <w:sz w:val="16"/>
                <w:lang w:val="de-DE" w:eastAsia="de-DE"/>
              </w:rPr>
            </w:pPr>
            <w:del w:id="110" w:author="Thales" w:date="2023-11-27T10:38:00Z">
              <w:r w:rsidRPr="00134B7D" w:rsidDel="00AE25CC">
                <w:rPr>
                  <w:rFonts w:ascii="Times New Roman" w:hAnsi="Times New Roman"/>
                  <w:sz w:val="16"/>
                  <w:lang w:val="de-DE" w:eastAsia="de-DE"/>
                </w:rPr>
                <w:delText>Core part</w:delText>
              </w:r>
            </w:del>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EB5C54" w14:paraId="2F1DAC8E" w14:textId="0BAF1DFD" w:rsidTr="00815F52">
        <w:trPr>
          <w:tblHeader/>
          <w:jc w:val="center"/>
          <w:del w:id="111" w:author="Thales" w:date="2023-11-27T09:16:00Z"/>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65AF05C3" w:rsidR="00815F52" w:rsidRPr="00134B7D" w:rsidDel="00EB5C54" w:rsidRDefault="00815F52" w:rsidP="00E045AD">
            <w:pPr>
              <w:pStyle w:val="TAL"/>
              <w:ind w:right="-99"/>
              <w:rPr>
                <w:del w:id="112" w:author="Thales" w:date="2023-11-27T09:16:00Z"/>
                <w:rFonts w:ascii="Times New Roman" w:hAnsi="Times New Roman"/>
                <w:sz w:val="16"/>
                <w:lang w:val="de-DE" w:eastAsia="de-DE"/>
              </w:rPr>
            </w:pPr>
            <w:del w:id="113" w:author="Thales" w:date="2023-11-27T09:16:00Z">
              <w:r w:rsidRPr="00134B7D" w:rsidDel="00EB5C54">
                <w:rPr>
                  <w:rFonts w:ascii="Times New Roman" w:hAnsi="Times New Roman"/>
                  <w:sz w:val="16"/>
                  <w:lang w:val="de-DE" w:eastAsia="de-DE"/>
                </w:rPr>
                <w:delText>38.401</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05E01AB5" w:rsidR="00815F52" w:rsidRPr="00B41CB9" w:rsidDel="00EB5C54" w:rsidRDefault="00815F52" w:rsidP="00E045AD">
            <w:pPr>
              <w:spacing w:after="0"/>
              <w:ind w:right="-99"/>
              <w:rPr>
                <w:del w:id="114" w:author="Thales" w:date="2023-11-27T09:16:00Z"/>
                <w:rFonts w:ascii="Calibri" w:hAnsi="Calibri"/>
                <w:sz w:val="16"/>
                <w:lang w:val="en-US" w:eastAsia="de-DE"/>
              </w:rPr>
            </w:pPr>
            <w:del w:id="115" w:author="Thales" w:date="2023-11-27T09:16:00Z">
              <w:r w:rsidRPr="00B41CB9" w:rsidDel="00EB5C54">
                <w:rPr>
                  <w:sz w:val="16"/>
                  <w:lang w:val="en-US" w:eastAsia="de-DE"/>
                </w:rPr>
                <w:delText>NG-RAN; Architecture description</w:delText>
              </w:r>
            </w:del>
          </w:p>
          <w:p w14:paraId="6C2D0C7F" w14:textId="57258431" w:rsidR="00815F52" w:rsidRPr="00B41CB9" w:rsidDel="00EB5C54" w:rsidRDefault="00815F52" w:rsidP="00E045AD">
            <w:pPr>
              <w:spacing w:after="0"/>
              <w:ind w:right="-99"/>
              <w:rPr>
                <w:del w:id="116" w:author="Thales" w:date="2023-11-27T09:16:00Z"/>
                <w:sz w:val="16"/>
                <w:lang w:val="en-US" w:eastAsia="de-DE"/>
              </w:rPr>
            </w:pPr>
            <w:del w:id="117" w:author="Thales" w:date="2023-11-27T09:16:00Z">
              <w:r w:rsidRPr="00B41CB9" w:rsidDel="00EB5C54">
                <w:rPr>
                  <w:sz w:val="16"/>
                  <w:lang w:val="en-US" w:eastAsia="de-DE"/>
                </w:rPr>
                <w:delText>NTN specific features</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DC64967" w:rsidR="00815F52" w:rsidRPr="00134B7D" w:rsidDel="00EB5C54" w:rsidRDefault="00612451" w:rsidP="00E045AD">
            <w:pPr>
              <w:pStyle w:val="TAL"/>
              <w:ind w:right="-99"/>
              <w:rPr>
                <w:del w:id="118" w:author="Thales" w:date="2023-11-27T09:16:00Z"/>
                <w:rFonts w:ascii="Times New Roman" w:hAnsi="Times New Roman"/>
                <w:sz w:val="16"/>
                <w:lang w:val="de-DE" w:eastAsia="de-DE"/>
              </w:rPr>
            </w:pPr>
            <w:del w:id="119" w:author="Thales" w:date="2023-11-27T09:16:00Z">
              <w:r w:rsidDel="00EB5C54">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50634732" w:rsidR="00815F52" w:rsidRPr="00134B7D" w:rsidDel="00EB5C54" w:rsidRDefault="00815F52" w:rsidP="00E045AD">
            <w:pPr>
              <w:pStyle w:val="TAL"/>
              <w:ind w:right="-99"/>
              <w:rPr>
                <w:del w:id="120" w:author="Thales" w:date="2023-11-27T09:16:00Z"/>
                <w:rFonts w:ascii="Times New Roman" w:hAnsi="Times New Roman"/>
                <w:sz w:val="16"/>
                <w:lang w:val="de-DE" w:eastAsia="de-DE"/>
              </w:rPr>
            </w:pPr>
            <w:del w:id="121" w:author="Thales" w:date="2023-11-27T09:16:00Z">
              <w:r w:rsidRPr="00134B7D" w:rsidDel="00EB5C54">
                <w:rPr>
                  <w:rFonts w:ascii="Times New Roman" w:hAnsi="Times New Roman"/>
                  <w:sz w:val="16"/>
                  <w:lang w:val="de-DE" w:eastAsia="de-DE"/>
                </w:rPr>
                <w:delText>Core part</w:delText>
              </w:r>
            </w:del>
          </w:p>
        </w:tc>
      </w:tr>
      <w:tr w:rsidR="00815F52" w:rsidRPr="00134B7D" w:rsidDel="00EB5C54" w14:paraId="5F43ADAB" w14:textId="2BEBBD2F" w:rsidTr="00815F52">
        <w:trPr>
          <w:tblHeader/>
          <w:jc w:val="center"/>
          <w:del w:id="122" w:author="Thales" w:date="2023-11-27T09:16:00Z"/>
        </w:trPr>
        <w:tc>
          <w:tcPr>
            <w:tcW w:w="1415" w:type="dxa"/>
            <w:tcBorders>
              <w:top w:val="single" w:sz="4" w:space="0" w:color="auto"/>
              <w:left w:val="single" w:sz="4" w:space="0" w:color="auto"/>
              <w:bottom w:val="single" w:sz="4" w:space="0" w:color="auto"/>
              <w:right w:val="single" w:sz="4" w:space="0" w:color="auto"/>
            </w:tcBorders>
            <w:hideMark/>
          </w:tcPr>
          <w:p w14:paraId="207199AE" w14:textId="15800EFD" w:rsidR="00815F52" w:rsidRPr="00134B7D" w:rsidDel="00EB5C54" w:rsidRDefault="00815F52" w:rsidP="00E045AD">
            <w:pPr>
              <w:pStyle w:val="TAL"/>
              <w:ind w:right="-99"/>
              <w:rPr>
                <w:del w:id="123" w:author="Thales" w:date="2023-11-27T09:16:00Z"/>
                <w:rFonts w:ascii="Times New Roman" w:hAnsi="Times New Roman"/>
                <w:sz w:val="16"/>
                <w:lang w:val="de-DE" w:eastAsia="de-DE"/>
              </w:rPr>
            </w:pPr>
            <w:del w:id="124" w:author="Thales" w:date="2023-11-27T09:16:00Z">
              <w:r w:rsidRPr="00134B7D" w:rsidDel="00EB5C54">
                <w:rPr>
                  <w:rFonts w:ascii="Times New Roman" w:hAnsi="Times New Roman"/>
                  <w:sz w:val="16"/>
                  <w:lang w:val="de-DE" w:eastAsia="de-DE"/>
                </w:rPr>
                <w:delText>38.410</w:delText>
              </w:r>
            </w:del>
          </w:p>
        </w:tc>
        <w:tc>
          <w:tcPr>
            <w:tcW w:w="4231" w:type="dxa"/>
            <w:tcBorders>
              <w:top w:val="single" w:sz="4" w:space="0" w:color="auto"/>
              <w:left w:val="single" w:sz="4" w:space="0" w:color="auto"/>
              <w:bottom w:val="single" w:sz="4" w:space="0" w:color="auto"/>
              <w:right w:val="single" w:sz="4" w:space="0" w:color="auto"/>
            </w:tcBorders>
            <w:hideMark/>
          </w:tcPr>
          <w:p w14:paraId="412176BC" w14:textId="5DECEBCA" w:rsidR="00815F52" w:rsidRPr="00B41CB9" w:rsidDel="00EB5C54" w:rsidRDefault="00815F52" w:rsidP="00E045AD">
            <w:pPr>
              <w:spacing w:after="0"/>
              <w:ind w:right="-99"/>
              <w:rPr>
                <w:del w:id="125" w:author="Thales" w:date="2023-11-27T09:16:00Z"/>
                <w:rFonts w:ascii="Calibri" w:hAnsi="Calibri"/>
                <w:sz w:val="16"/>
                <w:lang w:val="en-US" w:eastAsia="de-DE"/>
              </w:rPr>
            </w:pPr>
            <w:del w:id="126" w:author="Thales" w:date="2023-11-27T09:16:00Z">
              <w:r w:rsidRPr="00B41CB9" w:rsidDel="00EB5C54">
                <w:rPr>
                  <w:sz w:val="16"/>
                  <w:lang w:val="en-US" w:eastAsia="de-DE"/>
                </w:rPr>
                <w:delText>NG-RAN; NG general aspects and principles</w:delText>
              </w:r>
            </w:del>
          </w:p>
          <w:p w14:paraId="3BD4F1EC" w14:textId="6174F8FE" w:rsidR="00815F52" w:rsidRPr="00134B7D" w:rsidDel="00EB5C54" w:rsidRDefault="00815F52" w:rsidP="00E045AD">
            <w:pPr>
              <w:spacing w:after="0"/>
              <w:ind w:right="-99"/>
              <w:rPr>
                <w:del w:id="127" w:author="Thales" w:date="2023-11-27T09:16:00Z"/>
                <w:sz w:val="16"/>
                <w:lang w:val="de-DE" w:eastAsia="de-DE"/>
              </w:rPr>
            </w:pPr>
            <w:del w:id="128" w:author="Thales" w:date="2023-11-27T09:16:00Z">
              <w:r w:rsidRPr="00134B7D" w:rsidDel="00EB5C54">
                <w:rPr>
                  <w:sz w:val="16"/>
                  <w:lang w:val="de-DE" w:eastAsia="de-DE"/>
                </w:rPr>
                <w:delText>NTN specific features</w:delText>
              </w:r>
            </w:del>
          </w:p>
        </w:tc>
        <w:tc>
          <w:tcPr>
            <w:tcW w:w="1397" w:type="dxa"/>
            <w:tcBorders>
              <w:top w:val="single" w:sz="4" w:space="0" w:color="auto"/>
              <w:left w:val="single" w:sz="4" w:space="0" w:color="auto"/>
              <w:bottom w:val="single" w:sz="4" w:space="0" w:color="auto"/>
              <w:right w:val="single" w:sz="4" w:space="0" w:color="auto"/>
            </w:tcBorders>
          </w:tcPr>
          <w:p w14:paraId="7351CC97" w14:textId="76C17B98" w:rsidR="00815F52" w:rsidRPr="00134B7D" w:rsidDel="00EB5C54" w:rsidRDefault="00612451" w:rsidP="00E045AD">
            <w:pPr>
              <w:pStyle w:val="TAL"/>
              <w:ind w:right="-99"/>
              <w:rPr>
                <w:del w:id="129" w:author="Thales" w:date="2023-11-27T09:16:00Z"/>
                <w:rFonts w:ascii="Times New Roman" w:hAnsi="Times New Roman"/>
                <w:sz w:val="16"/>
                <w:lang w:val="de-DE" w:eastAsia="de-DE"/>
              </w:rPr>
            </w:pPr>
            <w:del w:id="130" w:author="Thales" w:date="2023-11-27T09:16:00Z">
              <w:r w:rsidDel="00EB5C54">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hideMark/>
          </w:tcPr>
          <w:p w14:paraId="24229F3D" w14:textId="22DA4DEA" w:rsidR="00815F52" w:rsidRPr="00134B7D" w:rsidDel="00EB5C54" w:rsidRDefault="00815F52" w:rsidP="00E045AD">
            <w:pPr>
              <w:pStyle w:val="TAL"/>
              <w:ind w:right="-99"/>
              <w:rPr>
                <w:del w:id="131" w:author="Thales" w:date="2023-11-27T09:16:00Z"/>
                <w:rFonts w:ascii="Times New Roman" w:hAnsi="Times New Roman"/>
                <w:sz w:val="16"/>
                <w:lang w:val="de-DE" w:eastAsia="de-DE"/>
              </w:rPr>
            </w:pPr>
            <w:del w:id="132" w:author="Thales" w:date="2023-11-27T09:16:00Z">
              <w:r w:rsidRPr="00134B7D" w:rsidDel="00EB5C54">
                <w:rPr>
                  <w:rFonts w:ascii="Times New Roman" w:hAnsi="Times New Roman"/>
                  <w:sz w:val="16"/>
                  <w:lang w:val="de-DE" w:eastAsia="de-DE"/>
                </w:rPr>
                <w:delText>Core part</w:delText>
              </w:r>
            </w:del>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2446B5" w:rsidRPr="002446B5" w14:paraId="20A3B220" w14:textId="77777777" w:rsidTr="00815F52">
        <w:trPr>
          <w:tblHeader/>
          <w:jc w:val="center"/>
          <w:ins w:id="133" w:author="Thales" w:date="2023-11-23T09:21:00Z"/>
        </w:trPr>
        <w:tc>
          <w:tcPr>
            <w:tcW w:w="1415" w:type="dxa"/>
            <w:tcBorders>
              <w:top w:val="single" w:sz="4" w:space="0" w:color="auto"/>
              <w:left w:val="single" w:sz="4" w:space="0" w:color="auto"/>
              <w:bottom w:val="single" w:sz="4" w:space="0" w:color="auto"/>
              <w:right w:val="single" w:sz="4" w:space="0" w:color="auto"/>
            </w:tcBorders>
            <w:vAlign w:val="center"/>
          </w:tcPr>
          <w:p w14:paraId="46E90847" w14:textId="3813984E" w:rsidR="002446B5" w:rsidRPr="00134B7D" w:rsidRDefault="002446B5" w:rsidP="00E045AD">
            <w:pPr>
              <w:pStyle w:val="TAL"/>
              <w:ind w:right="-99"/>
              <w:rPr>
                <w:ins w:id="134" w:author="Thales" w:date="2023-11-23T09:21:00Z"/>
                <w:rFonts w:ascii="Times New Roman" w:hAnsi="Times New Roman"/>
                <w:sz w:val="16"/>
                <w:lang w:val="de-DE" w:eastAsia="de-DE"/>
              </w:rPr>
            </w:pPr>
            <w:ins w:id="135" w:author="Thales" w:date="2023-11-23T09:21:00Z">
              <w:r w:rsidRPr="002446B5">
                <w:rPr>
                  <w:rFonts w:ascii="Times New Roman" w:hAnsi="Times New Roman"/>
                  <w:sz w:val="16"/>
                  <w:lang w:val="de-DE" w:eastAsia="de-DE"/>
                </w:rPr>
                <w:t>38.455</w:t>
              </w:r>
            </w:ins>
          </w:p>
        </w:tc>
        <w:tc>
          <w:tcPr>
            <w:tcW w:w="4231" w:type="dxa"/>
            <w:tcBorders>
              <w:top w:val="single" w:sz="4" w:space="0" w:color="auto"/>
              <w:left w:val="single" w:sz="4" w:space="0" w:color="auto"/>
              <w:bottom w:val="single" w:sz="4" w:space="0" w:color="auto"/>
              <w:right w:val="single" w:sz="4" w:space="0" w:color="auto"/>
            </w:tcBorders>
            <w:vAlign w:val="center"/>
          </w:tcPr>
          <w:p w14:paraId="5502BBF3" w14:textId="77777777" w:rsidR="002446B5" w:rsidRDefault="00841CA3" w:rsidP="002446B5">
            <w:pPr>
              <w:pStyle w:val="TAL"/>
              <w:ind w:right="-99"/>
              <w:rPr>
                <w:ins w:id="136" w:author="Thales" w:date="2023-11-23T09:23:00Z"/>
                <w:rFonts w:ascii="Times New Roman" w:hAnsi="Times New Roman"/>
                <w:sz w:val="16"/>
                <w:lang w:val="de-DE" w:eastAsia="de-DE"/>
              </w:rPr>
            </w:pPr>
            <w:ins w:id="137" w:author="Thales" w:date="2023-11-23T09:23:00Z">
              <w:r w:rsidRPr="00841CA3">
                <w:rPr>
                  <w:rFonts w:ascii="Times New Roman" w:hAnsi="Times New Roman"/>
                  <w:sz w:val="16"/>
                  <w:lang w:val="de-DE" w:eastAsia="de-DE"/>
                </w:rPr>
                <w:t>NG-RAN; NR Positioning Protocol A (NRPPa)</w:t>
              </w:r>
            </w:ins>
          </w:p>
          <w:p w14:paraId="74EF57C4" w14:textId="22052A22" w:rsidR="00841CA3" w:rsidRPr="002446B5" w:rsidRDefault="00841CA3" w:rsidP="002446B5">
            <w:pPr>
              <w:pStyle w:val="TAL"/>
              <w:ind w:right="-99"/>
              <w:rPr>
                <w:ins w:id="138" w:author="Thales" w:date="2023-11-23T09:21:00Z"/>
                <w:rFonts w:ascii="Times New Roman" w:hAnsi="Times New Roman"/>
                <w:sz w:val="16"/>
                <w:lang w:val="de-DE" w:eastAsia="de-DE"/>
              </w:rPr>
            </w:pPr>
            <w:ins w:id="139" w:author="Thales" w:date="2023-11-23T09:23:00Z">
              <w:r>
                <w:rPr>
                  <w:rFonts w:ascii="Times New Roman" w:hAnsi="Times New Roman"/>
                  <w:sz w:val="16"/>
                  <w:lang w:val="de-DE" w:eastAsia="de-DE"/>
                </w:rPr>
                <w:t>NTN specific features</w:t>
              </w:r>
            </w:ins>
          </w:p>
        </w:tc>
        <w:tc>
          <w:tcPr>
            <w:tcW w:w="1397" w:type="dxa"/>
            <w:tcBorders>
              <w:top w:val="single" w:sz="4" w:space="0" w:color="auto"/>
              <w:left w:val="single" w:sz="4" w:space="0" w:color="auto"/>
              <w:bottom w:val="single" w:sz="4" w:space="0" w:color="auto"/>
              <w:right w:val="single" w:sz="4" w:space="0" w:color="auto"/>
            </w:tcBorders>
            <w:vAlign w:val="center"/>
          </w:tcPr>
          <w:p w14:paraId="1D070173" w14:textId="275324E4" w:rsidR="002446B5" w:rsidRDefault="00841CA3" w:rsidP="00E045AD">
            <w:pPr>
              <w:pStyle w:val="TAL"/>
              <w:ind w:right="-99"/>
              <w:rPr>
                <w:ins w:id="140" w:author="Thales" w:date="2023-11-23T09:21:00Z"/>
                <w:rFonts w:ascii="Times New Roman" w:hAnsi="Times New Roman"/>
                <w:sz w:val="16"/>
                <w:lang w:val="de-DE" w:eastAsia="de-DE"/>
              </w:rPr>
            </w:pPr>
            <w:ins w:id="141" w:author="Thales" w:date="2023-11-23T09:24:00Z">
              <w:r>
                <w:rPr>
                  <w:rFonts w:ascii="Times New Roman" w:hAnsi="Times New Roman"/>
                  <w:sz w:val="16"/>
                  <w:lang w:val="de-DE" w:eastAsia="de-DE"/>
                </w:rPr>
                <w:t>RAN#102</w:t>
              </w:r>
            </w:ins>
          </w:p>
        </w:tc>
        <w:tc>
          <w:tcPr>
            <w:tcW w:w="2585" w:type="dxa"/>
            <w:tcBorders>
              <w:top w:val="single" w:sz="4" w:space="0" w:color="auto"/>
              <w:left w:val="single" w:sz="4" w:space="0" w:color="auto"/>
              <w:bottom w:val="single" w:sz="4" w:space="0" w:color="auto"/>
              <w:right w:val="single" w:sz="4" w:space="0" w:color="auto"/>
            </w:tcBorders>
            <w:vAlign w:val="center"/>
          </w:tcPr>
          <w:p w14:paraId="30CF6D5F" w14:textId="42D2CF8D" w:rsidR="002446B5" w:rsidRPr="00134B7D" w:rsidRDefault="00841CA3" w:rsidP="00E045AD">
            <w:pPr>
              <w:pStyle w:val="TAL"/>
              <w:ind w:right="-99"/>
              <w:rPr>
                <w:ins w:id="142" w:author="Thales" w:date="2023-11-23T09:21:00Z"/>
                <w:rFonts w:ascii="Times New Roman" w:hAnsi="Times New Roman"/>
                <w:sz w:val="16"/>
                <w:lang w:val="de-DE" w:eastAsia="de-DE"/>
              </w:rPr>
            </w:pPr>
            <w:ins w:id="143" w:author="Thales" w:date="2023-11-23T09:24:00Z">
              <w:r>
                <w:rPr>
                  <w:rFonts w:ascii="Times New Roman" w:hAnsi="Times New Roman"/>
                  <w:sz w:val="16"/>
                  <w:lang w:val="de-DE" w:eastAsia="de-DE"/>
                </w:rPr>
                <w:t>Core part</w:t>
              </w:r>
            </w:ins>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2828943F" w:rsidR="00815F52"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del w:id="144" w:author="Thales" w:date="2023-11-23T11:00:00Z">
              <w:r w:rsidDel="00CF7714">
                <w:rPr>
                  <w:rFonts w:ascii="Times New Roman" w:hAnsi="Times New Roman"/>
                  <w:sz w:val="16"/>
                  <w:lang w:val="de-DE" w:eastAsia="de-DE"/>
                </w:rPr>
                <w:delText>102</w:delText>
              </w:r>
            </w:del>
            <w:ins w:id="145" w:author="Thales" w:date="2023-11-23T11:00:00Z">
              <w:r w:rsidR="00CF7714">
                <w:rPr>
                  <w:rFonts w:ascii="Times New Roman" w:hAnsi="Times New Roman"/>
                  <w:sz w:val="16"/>
                  <w:lang w:val="de-DE" w:eastAsia="de-DE"/>
                </w:rPr>
                <w:t>103</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10AAE4E0"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del w:id="146" w:author="Thales" w:date="2023-11-23T11:00:00Z">
              <w:r w:rsidDel="00CF7714">
                <w:rPr>
                  <w:rFonts w:ascii="Times New Roman" w:hAnsi="Times New Roman"/>
                  <w:sz w:val="16"/>
                  <w:lang w:val="de-DE" w:eastAsia="de-DE"/>
                </w:rPr>
                <w:delText>102</w:delText>
              </w:r>
            </w:del>
            <w:ins w:id="147" w:author="Thales" w:date="2023-11-23T11:00:00Z">
              <w:r w:rsidR="00CF7714">
                <w:rPr>
                  <w:rFonts w:ascii="Times New Roman" w:hAnsi="Times New Roman"/>
                  <w:sz w:val="16"/>
                  <w:lang w:val="de-DE" w:eastAsia="de-DE"/>
                </w:rPr>
                <w:t>103</w:t>
              </w:r>
            </w:ins>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E6520B7"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del w:id="148" w:author="Thales" w:date="2023-11-23T11:00:00Z">
              <w:r w:rsidDel="00CF7714">
                <w:rPr>
                  <w:rFonts w:ascii="Times New Roman" w:hAnsi="Times New Roman"/>
                  <w:sz w:val="16"/>
                  <w:lang w:val="de-DE" w:eastAsia="de-DE"/>
                </w:rPr>
                <w:delText>102</w:delText>
              </w:r>
            </w:del>
            <w:ins w:id="149" w:author="Thales" w:date="2023-11-23T11:00:00Z">
              <w:r w:rsidR="00CF7714">
                <w:rPr>
                  <w:rFonts w:ascii="Times New Roman" w:hAnsi="Times New Roman"/>
                  <w:sz w:val="16"/>
                  <w:lang w:val="de-DE" w:eastAsia="de-DE"/>
                </w:rPr>
                <w:t>103</w:t>
              </w:r>
            </w:ins>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50" w:name="_Hlk102683474"/>
      <w:r w:rsidRPr="00134B7D">
        <w:rPr>
          <w:iCs/>
        </w:rPr>
        <w:t xml:space="preserve">Chuberre, Nicolas, Thales, </w:t>
      </w:r>
      <w:hyperlink r:id="rId11" w:history="1">
        <w:r w:rsidRPr="00134B7D">
          <w:rPr>
            <w:rStyle w:val="Lienhypertexte"/>
            <w:iCs/>
          </w:rPr>
          <w:t>nicolas.chuberre@thalesaleniaspace.com</w:t>
        </w:r>
      </w:hyperlink>
    </w:p>
    <w:bookmarkEnd w:id="150"/>
    <w:p w14:paraId="093F8980" w14:textId="77777777" w:rsidR="005F3B3F" w:rsidRPr="00A32F55" w:rsidRDefault="005F3B3F" w:rsidP="00E045AD">
      <w:pPr>
        <w:ind w:right="-99"/>
        <w:rPr>
          <w:iCs/>
          <w:lang w:val="en-US"/>
        </w:rPr>
      </w:pPr>
      <w:r w:rsidRPr="00A32F55">
        <w:rPr>
          <w:iCs/>
          <w:lang w:val="en-US"/>
        </w:rPr>
        <w:lastRenderedPageBreak/>
        <w:t>Hidekazu, Shimodaira, NTT DOCOMO, hidekazu.shimodaira.sa@nttdocomo.com</w:t>
      </w:r>
    </w:p>
    <w:p w14:paraId="658ABB34" w14:textId="77777777" w:rsidR="008A76FD" w:rsidRPr="00134B7D" w:rsidRDefault="00174617" w:rsidP="00E045AD">
      <w:pPr>
        <w:pStyle w:val="Titre2"/>
        <w:spacing w:before="0"/>
      </w:pPr>
      <w:r w:rsidRPr="00134B7D">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51"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A16280">
        <w:trPr>
          <w:jc w:val="center"/>
        </w:trPr>
        <w:tc>
          <w:tcPr>
            <w:tcW w:w="0" w:type="auto"/>
            <w:shd w:val="clear" w:color="auto" w:fill="auto"/>
          </w:tcPr>
          <w:p w14:paraId="2AF72B80" w14:textId="77777777" w:rsidR="003A45AF" w:rsidRPr="006A3E9D" w:rsidRDefault="003A45AF" w:rsidP="00A16280">
            <w:pPr>
              <w:pStyle w:val="TAL"/>
            </w:pPr>
            <w:r w:rsidRPr="00801B7C">
              <w:t>Airbus</w:t>
            </w:r>
          </w:p>
        </w:tc>
      </w:tr>
      <w:tr w:rsidR="003A45AF" w14:paraId="54DB89D1" w14:textId="77777777" w:rsidTr="00A16280">
        <w:trPr>
          <w:jc w:val="center"/>
        </w:trPr>
        <w:tc>
          <w:tcPr>
            <w:tcW w:w="0" w:type="auto"/>
            <w:shd w:val="clear" w:color="auto" w:fill="auto"/>
          </w:tcPr>
          <w:p w14:paraId="28E784BA" w14:textId="77777777" w:rsidR="003A45AF" w:rsidRDefault="003A45AF" w:rsidP="00A16280">
            <w:pPr>
              <w:pStyle w:val="TAL"/>
            </w:pPr>
            <w:r w:rsidRPr="006A3E9D">
              <w:t>Avanti</w:t>
            </w:r>
          </w:p>
        </w:tc>
      </w:tr>
      <w:tr w:rsidR="003A45AF" w:rsidRPr="00134B7D" w14:paraId="5D2F43D2" w14:textId="77777777" w:rsidTr="00A16280">
        <w:trPr>
          <w:jc w:val="center"/>
        </w:trPr>
        <w:tc>
          <w:tcPr>
            <w:tcW w:w="0" w:type="auto"/>
            <w:shd w:val="clear" w:color="auto" w:fill="auto"/>
          </w:tcPr>
          <w:p w14:paraId="447F2806" w14:textId="77777777" w:rsidR="003A45AF" w:rsidRPr="00134B7D" w:rsidRDefault="003A45AF" w:rsidP="00A16280">
            <w:pPr>
              <w:pStyle w:val="TAL"/>
            </w:pPr>
            <w:r w:rsidRPr="00134B7D">
              <w:t>Apple</w:t>
            </w:r>
          </w:p>
        </w:tc>
      </w:tr>
      <w:tr w:rsidR="003A45AF" w:rsidRPr="00134B7D" w14:paraId="2F18561E" w14:textId="77777777" w:rsidTr="00A16280">
        <w:trPr>
          <w:jc w:val="center"/>
        </w:trPr>
        <w:tc>
          <w:tcPr>
            <w:tcW w:w="0" w:type="auto"/>
            <w:shd w:val="clear" w:color="auto" w:fill="auto"/>
          </w:tcPr>
          <w:p w14:paraId="05E14B74" w14:textId="77777777" w:rsidR="003A45AF" w:rsidRPr="00134B7D" w:rsidRDefault="003A45AF" w:rsidP="00A16280">
            <w:pPr>
              <w:pStyle w:val="TAL"/>
            </w:pPr>
            <w:r w:rsidRPr="00134B7D">
              <w:t>Baicells</w:t>
            </w:r>
          </w:p>
        </w:tc>
      </w:tr>
      <w:tr w:rsidR="003A45AF" w:rsidRPr="00134B7D" w14:paraId="70574DB3" w14:textId="77777777" w:rsidTr="00A16280">
        <w:trPr>
          <w:jc w:val="center"/>
        </w:trPr>
        <w:tc>
          <w:tcPr>
            <w:tcW w:w="0" w:type="auto"/>
            <w:shd w:val="clear" w:color="auto" w:fill="auto"/>
          </w:tcPr>
          <w:p w14:paraId="32F807FD" w14:textId="77777777" w:rsidR="003A45AF" w:rsidRPr="00134B7D" w:rsidRDefault="003A45AF" w:rsidP="00A16280">
            <w:pPr>
              <w:pStyle w:val="TAL"/>
            </w:pPr>
            <w:r w:rsidRPr="00134B7D">
              <w:t>CATT</w:t>
            </w:r>
          </w:p>
        </w:tc>
      </w:tr>
      <w:tr w:rsidR="00837931" w14:paraId="10F2E432" w14:textId="77777777" w:rsidTr="00A16280">
        <w:trPr>
          <w:jc w:val="center"/>
        </w:trPr>
        <w:tc>
          <w:tcPr>
            <w:tcW w:w="0" w:type="auto"/>
            <w:shd w:val="clear" w:color="auto" w:fill="auto"/>
          </w:tcPr>
          <w:p w14:paraId="0B993E2C" w14:textId="77777777" w:rsidR="00837931" w:rsidRPr="00852085" w:rsidRDefault="00837931" w:rsidP="00A16280">
            <w:pPr>
              <w:pStyle w:val="TAL"/>
            </w:pPr>
            <w:r w:rsidRPr="00134B7D">
              <w:t>CEWIT</w:t>
            </w:r>
          </w:p>
        </w:tc>
      </w:tr>
      <w:tr w:rsidR="004528F9" w:rsidRPr="00134B7D" w14:paraId="13CDEA0D" w14:textId="77777777" w:rsidTr="00A16280">
        <w:trPr>
          <w:jc w:val="center"/>
        </w:trPr>
        <w:tc>
          <w:tcPr>
            <w:tcW w:w="0" w:type="auto"/>
            <w:shd w:val="clear" w:color="auto" w:fill="auto"/>
          </w:tcPr>
          <w:p w14:paraId="1F081302" w14:textId="77777777" w:rsidR="004528F9" w:rsidRPr="00134B7D" w:rsidRDefault="004528F9" w:rsidP="00A16280">
            <w:pPr>
              <w:pStyle w:val="TAL"/>
            </w:pPr>
            <w:r w:rsidRPr="00134B7D">
              <w:t>China Unicom</w:t>
            </w:r>
          </w:p>
        </w:tc>
      </w:tr>
      <w:tr w:rsidR="004C12E2" w:rsidRPr="00134B7D" w14:paraId="2918CFAF" w14:textId="77777777" w:rsidTr="00A16280">
        <w:trPr>
          <w:jc w:val="center"/>
        </w:trPr>
        <w:tc>
          <w:tcPr>
            <w:tcW w:w="0" w:type="auto"/>
            <w:shd w:val="clear" w:color="auto" w:fill="auto"/>
          </w:tcPr>
          <w:p w14:paraId="570655DC" w14:textId="77777777" w:rsidR="004C12E2" w:rsidRPr="00134B7D" w:rsidRDefault="004C12E2" w:rsidP="00A16280">
            <w:pPr>
              <w:pStyle w:val="TAL"/>
            </w:pPr>
            <w:r w:rsidRPr="00134B7D">
              <w:t>CMCC</w:t>
            </w:r>
          </w:p>
        </w:tc>
      </w:tr>
      <w:tr w:rsidR="00A74738" w:rsidRPr="00134B7D" w14:paraId="3AFE1EF6" w14:textId="77777777" w:rsidTr="00A16280">
        <w:trPr>
          <w:jc w:val="center"/>
        </w:trPr>
        <w:tc>
          <w:tcPr>
            <w:tcW w:w="0" w:type="auto"/>
            <w:shd w:val="clear" w:color="auto" w:fill="auto"/>
          </w:tcPr>
          <w:p w14:paraId="237AD9B1" w14:textId="7DC627DD" w:rsidR="00A74738" w:rsidRPr="00134B7D" w:rsidRDefault="00A74738" w:rsidP="00A16280">
            <w:pPr>
              <w:pStyle w:val="TAL"/>
            </w:pPr>
            <w:r>
              <w:t>CNES</w:t>
            </w:r>
          </w:p>
        </w:tc>
      </w:tr>
      <w:tr w:rsidR="003A45AF" w:rsidRPr="00134B7D" w14:paraId="00BDA47F" w14:textId="77777777" w:rsidTr="00A16280">
        <w:trPr>
          <w:jc w:val="center"/>
        </w:trPr>
        <w:tc>
          <w:tcPr>
            <w:tcW w:w="0" w:type="auto"/>
            <w:shd w:val="clear" w:color="auto" w:fill="auto"/>
          </w:tcPr>
          <w:p w14:paraId="2D50684A" w14:textId="77777777" w:rsidR="003A45AF" w:rsidRPr="00134B7D" w:rsidRDefault="003A45AF" w:rsidP="00A16280">
            <w:pPr>
              <w:pStyle w:val="TAL"/>
            </w:pPr>
            <w:r w:rsidRPr="00134B7D">
              <w:t>Continental Automotive</w:t>
            </w:r>
          </w:p>
        </w:tc>
      </w:tr>
      <w:tr w:rsidR="00D63BF0" w:rsidRPr="00134B7D" w14:paraId="6E1AC7BA" w14:textId="77777777" w:rsidTr="00A16280">
        <w:trPr>
          <w:jc w:val="center"/>
        </w:trPr>
        <w:tc>
          <w:tcPr>
            <w:tcW w:w="0" w:type="auto"/>
            <w:shd w:val="clear" w:color="auto" w:fill="auto"/>
          </w:tcPr>
          <w:p w14:paraId="1A98AC68" w14:textId="184CF5AE" w:rsidR="00D63BF0" w:rsidRPr="00134B7D" w:rsidRDefault="00D63BF0" w:rsidP="00A16280">
            <w:pPr>
              <w:pStyle w:val="TAL"/>
            </w:pPr>
            <w:r>
              <w:t>Cybercore</w:t>
            </w:r>
          </w:p>
        </w:tc>
      </w:tr>
      <w:tr w:rsidR="003A45AF" w:rsidRPr="00134B7D" w14:paraId="3329F6F4" w14:textId="77777777" w:rsidTr="00A16280">
        <w:trPr>
          <w:jc w:val="center"/>
        </w:trPr>
        <w:tc>
          <w:tcPr>
            <w:tcW w:w="0" w:type="auto"/>
            <w:shd w:val="clear" w:color="auto" w:fill="auto"/>
          </w:tcPr>
          <w:p w14:paraId="1B9EB8F3" w14:textId="77777777" w:rsidR="003A45AF" w:rsidRPr="00134B7D" w:rsidRDefault="003A45AF" w:rsidP="00A16280">
            <w:pPr>
              <w:pStyle w:val="TAL"/>
            </w:pPr>
            <w:r w:rsidRPr="00134B7D">
              <w:t>Deutsche Telekom</w:t>
            </w:r>
          </w:p>
        </w:tc>
      </w:tr>
      <w:tr w:rsidR="00B80065" w14:paraId="09916D0F" w14:textId="77777777" w:rsidTr="00A16280">
        <w:trPr>
          <w:jc w:val="center"/>
        </w:trPr>
        <w:tc>
          <w:tcPr>
            <w:tcW w:w="0" w:type="auto"/>
            <w:shd w:val="clear" w:color="auto" w:fill="auto"/>
          </w:tcPr>
          <w:p w14:paraId="03A5C55F" w14:textId="77777777" w:rsidR="00B80065" w:rsidRDefault="00B80065" w:rsidP="00A16280">
            <w:pPr>
              <w:pStyle w:val="TAL"/>
            </w:pPr>
            <w:r>
              <w:t>Ericsson</w:t>
            </w:r>
          </w:p>
        </w:tc>
      </w:tr>
      <w:tr w:rsidR="00837931" w14:paraId="04445A26" w14:textId="77777777" w:rsidTr="00A16280">
        <w:trPr>
          <w:jc w:val="center"/>
        </w:trPr>
        <w:tc>
          <w:tcPr>
            <w:tcW w:w="0" w:type="auto"/>
            <w:shd w:val="clear" w:color="auto" w:fill="auto"/>
          </w:tcPr>
          <w:p w14:paraId="5E3A7917" w14:textId="77777777" w:rsidR="00837931" w:rsidRDefault="00837931" w:rsidP="00A16280">
            <w:pPr>
              <w:pStyle w:val="TAL"/>
            </w:pPr>
            <w:r>
              <w:t>Eutelsat</w:t>
            </w:r>
          </w:p>
        </w:tc>
      </w:tr>
      <w:tr w:rsidR="00B80065" w:rsidRPr="00134B7D" w14:paraId="1F1836E1" w14:textId="77777777" w:rsidTr="00A16280">
        <w:trPr>
          <w:jc w:val="center"/>
        </w:trPr>
        <w:tc>
          <w:tcPr>
            <w:tcW w:w="0" w:type="auto"/>
            <w:shd w:val="clear" w:color="auto" w:fill="auto"/>
          </w:tcPr>
          <w:p w14:paraId="3AC12794" w14:textId="77777777" w:rsidR="00B80065" w:rsidRPr="00134B7D" w:rsidRDefault="00B80065" w:rsidP="00A16280">
            <w:pPr>
              <w:pStyle w:val="TAL"/>
            </w:pPr>
            <w:r w:rsidRPr="00134B7D">
              <w:t>ESA</w:t>
            </w:r>
          </w:p>
        </w:tc>
      </w:tr>
      <w:tr w:rsidR="00B80065" w14:paraId="6E04A018" w14:textId="77777777" w:rsidTr="00A16280">
        <w:trPr>
          <w:jc w:val="center"/>
        </w:trPr>
        <w:tc>
          <w:tcPr>
            <w:tcW w:w="0" w:type="auto"/>
            <w:shd w:val="clear" w:color="auto" w:fill="auto"/>
          </w:tcPr>
          <w:p w14:paraId="7206129A" w14:textId="77777777" w:rsidR="00B80065" w:rsidRDefault="00B80065" w:rsidP="00A16280">
            <w:pPr>
              <w:pStyle w:val="TAL"/>
            </w:pPr>
            <w:r>
              <w:t>Firstnet</w:t>
            </w:r>
          </w:p>
        </w:tc>
      </w:tr>
      <w:tr w:rsidR="00B80065" w:rsidRPr="00134B7D" w14:paraId="0FBA67D1" w14:textId="77777777" w:rsidTr="00A16280">
        <w:trPr>
          <w:jc w:val="center"/>
        </w:trPr>
        <w:tc>
          <w:tcPr>
            <w:tcW w:w="0" w:type="auto"/>
            <w:shd w:val="clear" w:color="auto" w:fill="auto"/>
          </w:tcPr>
          <w:p w14:paraId="427EA630" w14:textId="77777777" w:rsidR="00B80065" w:rsidRPr="00134B7D" w:rsidRDefault="00B80065" w:rsidP="00A16280">
            <w:pPr>
              <w:pStyle w:val="TAL"/>
            </w:pPr>
            <w:r w:rsidRPr="00134B7D">
              <w:t>Fraunhofer IIS</w:t>
            </w:r>
          </w:p>
        </w:tc>
      </w:tr>
      <w:tr w:rsidR="00B80065" w:rsidRPr="00134B7D" w14:paraId="53634F68" w14:textId="77777777" w:rsidTr="00A16280">
        <w:trPr>
          <w:jc w:val="center"/>
        </w:trPr>
        <w:tc>
          <w:tcPr>
            <w:tcW w:w="0" w:type="auto"/>
            <w:shd w:val="clear" w:color="auto" w:fill="auto"/>
          </w:tcPr>
          <w:p w14:paraId="7D2D715F" w14:textId="77777777" w:rsidR="00B80065" w:rsidRPr="00134B7D" w:rsidRDefault="00B80065" w:rsidP="00A16280">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A16280">
        <w:trPr>
          <w:jc w:val="center"/>
        </w:trPr>
        <w:tc>
          <w:tcPr>
            <w:tcW w:w="0" w:type="auto"/>
            <w:shd w:val="clear" w:color="auto" w:fill="auto"/>
          </w:tcPr>
          <w:p w14:paraId="5C6DF990" w14:textId="77777777" w:rsidR="00837931" w:rsidRPr="00B82087" w:rsidRDefault="00837931" w:rsidP="00A16280">
            <w:pPr>
              <w:pStyle w:val="TAL"/>
            </w:pPr>
            <w:r w:rsidRPr="009F4785">
              <w:t>GateHouse SatCom</w:t>
            </w:r>
          </w:p>
        </w:tc>
      </w:tr>
      <w:tr w:rsidR="00B80065" w14:paraId="19645CAD" w14:textId="77777777" w:rsidTr="00A16280">
        <w:trPr>
          <w:jc w:val="center"/>
        </w:trPr>
        <w:tc>
          <w:tcPr>
            <w:tcW w:w="0" w:type="auto"/>
            <w:shd w:val="clear" w:color="auto" w:fill="auto"/>
          </w:tcPr>
          <w:p w14:paraId="47F4E790" w14:textId="77777777" w:rsidR="00B80065" w:rsidRDefault="00B80065" w:rsidP="00A16280">
            <w:pPr>
              <w:pStyle w:val="TAL"/>
            </w:pPr>
            <w:r>
              <w:t>Gilat</w:t>
            </w:r>
          </w:p>
        </w:tc>
      </w:tr>
      <w:tr w:rsidR="000F2EBC" w14:paraId="0C5F3437" w14:textId="77777777" w:rsidTr="00A16280">
        <w:trPr>
          <w:jc w:val="center"/>
        </w:trPr>
        <w:tc>
          <w:tcPr>
            <w:tcW w:w="0" w:type="auto"/>
            <w:shd w:val="clear" w:color="auto" w:fill="auto"/>
          </w:tcPr>
          <w:p w14:paraId="0CA761CA" w14:textId="77777777" w:rsidR="000F2EBC" w:rsidRDefault="000F2EBC" w:rsidP="00A16280">
            <w:pPr>
              <w:pStyle w:val="TAL"/>
            </w:pPr>
            <w:r>
              <w:t>Hispasat</w:t>
            </w:r>
          </w:p>
        </w:tc>
      </w:tr>
      <w:tr w:rsidR="000F2EBC" w14:paraId="58702903" w14:textId="77777777" w:rsidTr="00A16280">
        <w:trPr>
          <w:jc w:val="center"/>
        </w:trPr>
        <w:tc>
          <w:tcPr>
            <w:tcW w:w="0" w:type="auto"/>
            <w:shd w:val="clear" w:color="auto" w:fill="auto"/>
          </w:tcPr>
          <w:p w14:paraId="3B62CD71" w14:textId="77777777" w:rsidR="000F2EBC" w:rsidRDefault="000F2EBC" w:rsidP="00A16280">
            <w:pPr>
              <w:pStyle w:val="TAL"/>
            </w:pPr>
            <w:r>
              <w:t>HiSilicon</w:t>
            </w:r>
          </w:p>
        </w:tc>
      </w:tr>
      <w:tr w:rsidR="000F2EBC" w14:paraId="40684931" w14:textId="77777777" w:rsidTr="00A16280">
        <w:trPr>
          <w:jc w:val="center"/>
        </w:trPr>
        <w:tc>
          <w:tcPr>
            <w:tcW w:w="0" w:type="auto"/>
            <w:shd w:val="clear" w:color="auto" w:fill="auto"/>
          </w:tcPr>
          <w:p w14:paraId="61E2446F" w14:textId="77777777" w:rsidR="000F2EBC" w:rsidRPr="00801B7C" w:rsidRDefault="000F2EBC" w:rsidP="00A16280">
            <w:pPr>
              <w:pStyle w:val="TAL"/>
            </w:pPr>
            <w:r>
              <w:t>Huawei</w:t>
            </w:r>
          </w:p>
        </w:tc>
      </w:tr>
      <w:tr w:rsidR="000F2EBC" w14:paraId="74658754" w14:textId="77777777" w:rsidTr="00A16280">
        <w:trPr>
          <w:jc w:val="center"/>
        </w:trPr>
        <w:tc>
          <w:tcPr>
            <w:tcW w:w="0" w:type="auto"/>
            <w:shd w:val="clear" w:color="auto" w:fill="auto"/>
          </w:tcPr>
          <w:p w14:paraId="7BCCA1BB" w14:textId="77777777" w:rsidR="000F2EBC" w:rsidRPr="006A3E9D" w:rsidRDefault="000F2EBC" w:rsidP="00A16280">
            <w:pPr>
              <w:pStyle w:val="TAL"/>
            </w:pPr>
            <w:r w:rsidRPr="006A3E9D">
              <w:t>Hughes Network Systems Ltd</w:t>
            </w:r>
          </w:p>
        </w:tc>
      </w:tr>
      <w:tr w:rsidR="000F2EBC" w14:paraId="50E0642D" w14:textId="77777777" w:rsidTr="00A16280">
        <w:trPr>
          <w:jc w:val="center"/>
        </w:trPr>
        <w:tc>
          <w:tcPr>
            <w:tcW w:w="0" w:type="auto"/>
            <w:shd w:val="clear" w:color="auto" w:fill="auto"/>
          </w:tcPr>
          <w:p w14:paraId="7605A037" w14:textId="77777777" w:rsidR="000F2EBC" w:rsidRDefault="000F2EBC" w:rsidP="00A16280">
            <w:pPr>
              <w:pStyle w:val="TAL"/>
            </w:pPr>
            <w:r>
              <w:t>III</w:t>
            </w:r>
          </w:p>
        </w:tc>
      </w:tr>
      <w:tr w:rsidR="00B123EC" w14:paraId="6EC2ED0F" w14:textId="77777777" w:rsidTr="00A16280">
        <w:trPr>
          <w:jc w:val="center"/>
        </w:trPr>
        <w:tc>
          <w:tcPr>
            <w:tcW w:w="0" w:type="auto"/>
            <w:shd w:val="clear" w:color="auto" w:fill="auto"/>
          </w:tcPr>
          <w:p w14:paraId="7101D7DB" w14:textId="77777777" w:rsidR="00B123EC" w:rsidRPr="009F4785" w:rsidRDefault="00B123EC" w:rsidP="00A16280">
            <w:pPr>
              <w:pStyle w:val="TAL"/>
            </w:pPr>
            <w:r w:rsidRPr="006A3E9D">
              <w:t>Inmarsat</w:t>
            </w:r>
          </w:p>
        </w:tc>
      </w:tr>
      <w:tr w:rsidR="000F2EBC" w14:paraId="219C29E7" w14:textId="77777777" w:rsidTr="00A16280">
        <w:trPr>
          <w:jc w:val="center"/>
        </w:trPr>
        <w:tc>
          <w:tcPr>
            <w:tcW w:w="0" w:type="auto"/>
            <w:shd w:val="clear" w:color="auto" w:fill="auto"/>
          </w:tcPr>
          <w:p w14:paraId="4B6FF879" w14:textId="77777777" w:rsidR="000F2EBC" w:rsidRDefault="000F2EBC" w:rsidP="00A16280">
            <w:pPr>
              <w:pStyle w:val="TAL"/>
            </w:pPr>
            <w:r>
              <w:t>Intel</w:t>
            </w:r>
          </w:p>
        </w:tc>
      </w:tr>
      <w:tr w:rsidR="000F2EBC" w14:paraId="4855B9CB" w14:textId="77777777" w:rsidTr="00A16280">
        <w:trPr>
          <w:jc w:val="center"/>
        </w:trPr>
        <w:tc>
          <w:tcPr>
            <w:tcW w:w="0" w:type="auto"/>
            <w:shd w:val="clear" w:color="auto" w:fill="auto"/>
          </w:tcPr>
          <w:p w14:paraId="7F0044A0" w14:textId="77777777" w:rsidR="000F2EBC" w:rsidRPr="006A3E9D" w:rsidRDefault="000F2EBC" w:rsidP="00A16280">
            <w:pPr>
              <w:pStyle w:val="TAL"/>
            </w:pPr>
            <w:r w:rsidRPr="006A3E9D">
              <w:t>Intelsat</w:t>
            </w:r>
          </w:p>
        </w:tc>
      </w:tr>
      <w:tr w:rsidR="000F2EBC" w:rsidRPr="00134B7D" w14:paraId="5F9B02D3" w14:textId="77777777" w:rsidTr="00A16280">
        <w:trPr>
          <w:jc w:val="center"/>
        </w:trPr>
        <w:tc>
          <w:tcPr>
            <w:tcW w:w="0" w:type="auto"/>
            <w:shd w:val="clear" w:color="auto" w:fill="auto"/>
          </w:tcPr>
          <w:p w14:paraId="0A93B532" w14:textId="77777777" w:rsidR="000F2EBC" w:rsidRPr="00134B7D" w:rsidRDefault="000F2EBC" w:rsidP="00A16280">
            <w:pPr>
              <w:pStyle w:val="TAL"/>
            </w:pPr>
            <w:r w:rsidRPr="00134B7D">
              <w:t>Interdigital, Inc.</w:t>
            </w:r>
          </w:p>
        </w:tc>
      </w:tr>
      <w:tr w:rsidR="00A32F55" w:rsidRPr="00A32F55" w14:paraId="74F4E64B" w14:textId="77777777" w:rsidTr="00A16280">
        <w:trPr>
          <w:jc w:val="center"/>
        </w:trPr>
        <w:tc>
          <w:tcPr>
            <w:tcW w:w="0" w:type="auto"/>
            <w:shd w:val="clear" w:color="auto" w:fill="auto"/>
          </w:tcPr>
          <w:p w14:paraId="22320BA1" w14:textId="1209DFE9" w:rsidR="001E4C43" w:rsidRPr="00A32F55" w:rsidRDefault="001E4C43" w:rsidP="00A16280">
            <w:pPr>
              <w:pStyle w:val="TAL"/>
            </w:pPr>
            <w:r w:rsidRPr="00A32F55">
              <w:t>IRT b&lt;&gt;com</w:t>
            </w:r>
          </w:p>
        </w:tc>
      </w:tr>
      <w:tr w:rsidR="00F334C3" w:rsidRPr="00134B7D" w14:paraId="6266B1D9" w14:textId="77777777" w:rsidTr="00A16280">
        <w:trPr>
          <w:jc w:val="center"/>
        </w:trPr>
        <w:tc>
          <w:tcPr>
            <w:tcW w:w="0" w:type="auto"/>
            <w:shd w:val="clear" w:color="auto" w:fill="auto"/>
          </w:tcPr>
          <w:p w14:paraId="26DC098A" w14:textId="03D7D236" w:rsidR="00F334C3" w:rsidRPr="00134B7D" w:rsidRDefault="00F334C3" w:rsidP="00A16280">
            <w:pPr>
              <w:pStyle w:val="TAL"/>
            </w:pPr>
            <w:r>
              <w:rPr>
                <w:lang w:val="en-US"/>
              </w:rPr>
              <w:t>IRT Saint Exupéry</w:t>
            </w:r>
          </w:p>
        </w:tc>
      </w:tr>
      <w:tr w:rsidR="000F2EBC" w:rsidRPr="00134B7D" w14:paraId="5336A8FB" w14:textId="77777777" w:rsidTr="00A16280">
        <w:trPr>
          <w:jc w:val="center"/>
        </w:trPr>
        <w:tc>
          <w:tcPr>
            <w:tcW w:w="0" w:type="auto"/>
            <w:shd w:val="clear" w:color="auto" w:fill="auto"/>
          </w:tcPr>
          <w:p w14:paraId="4912042A" w14:textId="77777777" w:rsidR="000F2EBC" w:rsidRPr="00134B7D" w:rsidRDefault="000F2EBC" w:rsidP="00A16280">
            <w:pPr>
              <w:pStyle w:val="TAL"/>
            </w:pPr>
            <w:r w:rsidRPr="00134B7D">
              <w:t>ITL</w:t>
            </w:r>
          </w:p>
        </w:tc>
      </w:tr>
      <w:tr w:rsidR="000F2EBC" w:rsidRPr="00134B7D" w14:paraId="03B0E754" w14:textId="77777777" w:rsidTr="00A16280">
        <w:trPr>
          <w:jc w:val="center"/>
        </w:trPr>
        <w:tc>
          <w:tcPr>
            <w:tcW w:w="0" w:type="auto"/>
            <w:shd w:val="clear" w:color="auto" w:fill="auto"/>
          </w:tcPr>
          <w:p w14:paraId="72FD8A56" w14:textId="77777777" w:rsidR="000F2EBC" w:rsidRPr="00134B7D" w:rsidRDefault="000F2EBC" w:rsidP="00A16280">
            <w:pPr>
              <w:pStyle w:val="TAL"/>
            </w:pPr>
            <w:r w:rsidRPr="00134B7D">
              <w:t>ITRI</w:t>
            </w:r>
          </w:p>
        </w:tc>
      </w:tr>
      <w:tr w:rsidR="000F2EBC" w:rsidRPr="00134B7D" w14:paraId="55AD6064" w14:textId="77777777" w:rsidTr="00A16280">
        <w:trPr>
          <w:jc w:val="center"/>
        </w:trPr>
        <w:tc>
          <w:tcPr>
            <w:tcW w:w="0" w:type="auto"/>
            <w:shd w:val="clear" w:color="auto" w:fill="auto"/>
          </w:tcPr>
          <w:p w14:paraId="4B8202AC" w14:textId="77777777" w:rsidR="000F2EBC" w:rsidRPr="00134B7D" w:rsidRDefault="000F2EBC" w:rsidP="00A16280">
            <w:pPr>
              <w:pStyle w:val="TAL"/>
            </w:pPr>
            <w:r w:rsidRPr="00134B7D">
              <w:t>KT Corp.</w:t>
            </w:r>
          </w:p>
        </w:tc>
      </w:tr>
      <w:tr w:rsidR="00837931" w14:paraId="0D878468" w14:textId="77777777" w:rsidTr="00A16280">
        <w:trPr>
          <w:jc w:val="center"/>
        </w:trPr>
        <w:tc>
          <w:tcPr>
            <w:tcW w:w="0" w:type="auto"/>
            <w:shd w:val="clear" w:color="auto" w:fill="auto"/>
          </w:tcPr>
          <w:p w14:paraId="7C4C1326" w14:textId="77777777" w:rsidR="00837931" w:rsidRPr="006A3E9D" w:rsidRDefault="00837931" w:rsidP="00A16280">
            <w:pPr>
              <w:pStyle w:val="TAL"/>
            </w:pPr>
            <w:r>
              <w:t>Lenovo</w:t>
            </w:r>
          </w:p>
        </w:tc>
      </w:tr>
      <w:tr w:rsidR="000F2EBC" w14:paraId="7DD4402F" w14:textId="77777777" w:rsidTr="00A16280">
        <w:trPr>
          <w:jc w:val="center"/>
        </w:trPr>
        <w:tc>
          <w:tcPr>
            <w:tcW w:w="0" w:type="auto"/>
            <w:shd w:val="clear" w:color="auto" w:fill="auto"/>
          </w:tcPr>
          <w:p w14:paraId="7757C959" w14:textId="77777777" w:rsidR="000F2EBC" w:rsidRDefault="000F2EBC" w:rsidP="00A16280">
            <w:pPr>
              <w:pStyle w:val="TAL"/>
            </w:pPr>
            <w:r w:rsidRPr="00EA1990">
              <w:t>LEONARDO</w:t>
            </w:r>
          </w:p>
        </w:tc>
      </w:tr>
      <w:tr w:rsidR="000F2EBC" w:rsidRPr="00134B7D" w14:paraId="26FC562B" w14:textId="77777777" w:rsidTr="00A16280">
        <w:trPr>
          <w:jc w:val="center"/>
        </w:trPr>
        <w:tc>
          <w:tcPr>
            <w:tcW w:w="0" w:type="auto"/>
            <w:shd w:val="clear" w:color="auto" w:fill="auto"/>
          </w:tcPr>
          <w:p w14:paraId="52AF37CB" w14:textId="77777777" w:rsidR="000F2EBC" w:rsidRPr="00134B7D" w:rsidRDefault="000F2EBC" w:rsidP="00A16280">
            <w:pPr>
              <w:pStyle w:val="TAL"/>
            </w:pPr>
            <w:r w:rsidRPr="00134B7D">
              <w:t>LG Electronics</w:t>
            </w:r>
          </w:p>
        </w:tc>
      </w:tr>
      <w:tr w:rsidR="000F2EBC" w:rsidRPr="00134B7D" w14:paraId="5AB32128" w14:textId="77777777" w:rsidTr="00A16280">
        <w:trPr>
          <w:jc w:val="center"/>
        </w:trPr>
        <w:tc>
          <w:tcPr>
            <w:tcW w:w="0" w:type="auto"/>
            <w:shd w:val="clear" w:color="auto" w:fill="auto"/>
          </w:tcPr>
          <w:p w14:paraId="398266EB" w14:textId="77777777" w:rsidR="000F2EBC" w:rsidRPr="00134B7D" w:rsidRDefault="000F2EBC" w:rsidP="00A16280">
            <w:pPr>
              <w:pStyle w:val="TAL"/>
            </w:pPr>
            <w:r w:rsidRPr="00134B7D">
              <w:t>Ligado Networks</w:t>
            </w:r>
          </w:p>
        </w:tc>
      </w:tr>
      <w:tr w:rsidR="000F2EBC" w:rsidRPr="00134B7D" w14:paraId="0A58B585" w14:textId="77777777" w:rsidTr="00A16280">
        <w:trPr>
          <w:jc w:val="center"/>
        </w:trPr>
        <w:tc>
          <w:tcPr>
            <w:tcW w:w="0" w:type="auto"/>
            <w:shd w:val="clear" w:color="auto" w:fill="auto"/>
          </w:tcPr>
          <w:p w14:paraId="109DA1E6" w14:textId="77777777" w:rsidR="000F2EBC" w:rsidRPr="00134B7D" w:rsidRDefault="000F2EBC" w:rsidP="00A16280">
            <w:pPr>
              <w:pStyle w:val="TAL"/>
            </w:pPr>
            <w:r w:rsidRPr="00134B7D">
              <w:t>Lockheed Martin</w:t>
            </w:r>
          </w:p>
        </w:tc>
      </w:tr>
      <w:tr w:rsidR="00837931" w14:paraId="63A19C3D" w14:textId="77777777" w:rsidTr="00A16280">
        <w:trPr>
          <w:jc w:val="center"/>
        </w:trPr>
        <w:tc>
          <w:tcPr>
            <w:tcW w:w="0" w:type="auto"/>
            <w:shd w:val="clear" w:color="auto" w:fill="auto"/>
          </w:tcPr>
          <w:p w14:paraId="57E0BC38" w14:textId="77777777" w:rsidR="00837931" w:rsidRPr="006A3E9D" w:rsidRDefault="00837931" w:rsidP="00A16280">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A16280">
        <w:trPr>
          <w:jc w:val="center"/>
        </w:trPr>
        <w:tc>
          <w:tcPr>
            <w:tcW w:w="0" w:type="auto"/>
            <w:shd w:val="clear" w:color="auto" w:fill="auto"/>
          </w:tcPr>
          <w:p w14:paraId="2C163229" w14:textId="77777777" w:rsidR="00837931" w:rsidRDefault="00837931" w:rsidP="00A16280">
            <w:pPr>
              <w:pStyle w:val="TAL"/>
            </w:pPr>
            <w:r>
              <w:t>Mitre</w:t>
            </w:r>
          </w:p>
        </w:tc>
      </w:tr>
      <w:tr w:rsidR="00837931" w14:paraId="5DC747C4" w14:textId="77777777" w:rsidTr="00A16280">
        <w:trPr>
          <w:jc w:val="center"/>
        </w:trPr>
        <w:tc>
          <w:tcPr>
            <w:tcW w:w="0" w:type="auto"/>
            <w:shd w:val="clear" w:color="auto" w:fill="auto"/>
          </w:tcPr>
          <w:p w14:paraId="0D465212" w14:textId="77777777" w:rsidR="00837931" w:rsidRDefault="00837931" w:rsidP="00A16280">
            <w:pPr>
              <w:pStyle w:val="TAL"/>
            </w:pPr>
            <w:r>
              <w:t>Motorola Mobility</w:t>
            </w:r>
          </w:p>
        </w:tc>
      </w:tr>
      <w:tr w:rsidR="00837931" w:rsidRPr="00134B7D" w14:paraId="779BBC71" w14:textId="77777777" w:rsidTr="00A16280">
        <w:trPr>
          <w:jc w:val="center"/>
        </w:trPr>
        <w:tc>
          <w:tcPr>
            <w:tcW w:w="0" w:type="auto"/>
            <w:shd w:val="clear" w:color="auto" w:fill="auto"/>
          </w:tcPr>
          <w:p w14:paraId="6A526FE6" w14:textId="77777777" w:rsidR="00837931" w:rsidRPr="00134B7D" w:rsidRDefault="00837931" w:rsidP="00A16280">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A16280">
        <w:trPr>
          <w:jc w:val="center"/>
        </w:trPr>
        <w:tc>
          <w:tcPr>
            <w:tcW w:w="0" w:type="auto"/>
            <w:shd w:val="clear" w:color="auto" w:fill="auto"/>
          </w:tcPr>
          <w:p w14:paraId="7FAAA769" w14:textId="77777777" w:rsidR="004528F9" w:rsidRPr="00134B7D" w:rsidRDefault="004528F9" w:rsidP="00A16280">
            <w:pPr>
              <w:pStyle w:val="TAL"/>
            </w:pPr>
            <w:r w:rsidRPr="00134B7D">
              <w:t>NTT DOCOMO</w:t>
            </w:r>
          </w:p>
        </w:tc>
      </w:tr>
      <w:tr w:rsidR="003A45AF" w14:paraId="18C06DCB" w14:textId="77777777" w:rsidTr="00A16280">
        <w:trPr>
          <w:jc w:val="center"/>
        </w:trPr>
        <w:tc>
          <w:tcPr>
            <w:tcW w:w="0" w:type="auto"/>
            <w:shd w:val="clear" w:color="auto" w:fill="auto"/>
          </w:tcPr>
          <w:p w14:paraId="046E5BB2" w14:textId="77777777" w:rsidR="003A45AF" w:rsidRDefault="003A45AF" w:rsidP="00A16280">
            <w:pPr>
              <w:pStyle w:val="TAL"/>
            </w:pPr>
            <w:r>
              <w:t>Oneweb</w:t>
            </w:r>
          </w:p>
        </w:tc>
      </w:tr>
      <w:tr w:rsidR="00B123EC" w14:paraId="6A522068" w14:textId="77777777" w:rsidTr="00A16280">
        <w:trPr>
          <w:jc w:val="center"/>
        </w:trPr>
        <w:tc>
          <w:tcPr>
            <w:tcW w:w="0" w:type="auto"/>
            <w:shd w:val="clear" w:color="auto" w:fill="auto"/>
          </w:tcPr>
          <w:p w14:paraId="1B280B9C" w14:textId="77777777" w:rsidR="00B123EC" w:rsidRPr="00134B7D" w:rsidRDefault="00B123EC" w:rsidP="00A16280">
            <w:pPr>
              <w:pStyle w:val="TAL"/>
            </w:pPr>
            <w:r w:rsidRPr="00E83F80">
              <w:t>Omnispace</w:t>
            </w:r>
          </w:p>
        </w:tc>
      </w:tr>
      <w:tr w:rsidR="00B123EC" w:rsidRPr="00134B7D" w14:paraId="2E71DA5C" w14:textId="77777777" w:rsidTr="00A16280">
        <w:trPr>
          <w:jc w:val="center"/>
        </w:trPr>
        <w:tc>
          <w:tcPr>
            <w:tcW w:w="0" w:type="auto"/>
            <w:shd w:val="clear" w:color="auto" w:fill="auto"/>
          </w:tcPr>
          <w:p w14:paraId="6BB23395" w14:textId="77777777" w:rsidR="00B123EC" w:rsidRPr="00134B7D" w:rsidRDefault="00B123EC" w:rsidP="00A16280">
            <w:pPr>
              <w:pStyle w:val="TAL"/>
            </w:pPr>
            <w:r w:rsidRPr="00134B7D">
              <w:t>OPPO</w:t>
            </w:r>
          </w:p>
        </w:tc>
      </w:tr>
      <w:tr w:rsidR="00B123EC" w:rsidRPr="00134B7D" w14:paraId="1004E2C7" w14:textId="77777777" w:rsidTr="00A16280">
        <w:trPr>
          <w:jc w:val="center"/>
        </w:trPr>
        <w:tc>
          <w:tcPr>
            <w:tcW w:w="0" w:type="auto"/>
            <w:shd w:val="clear" w:color="auto" w:fill="auto"/>
          </w:tcPr>
          <w:p w14:paraId="60D2BF61" w14:textId="77777777" w:rsidR="00B123EC" w:rsidRPr="00134B7D" w:rsidRDefault="00B123EC" w:rsidP="00A16280">
            <w:pPr>
              <w:pStyle w:val="TAL"/>
            </w:pPr>
            <w:r w:rsidRPr="00134B7D">
              <w:t>Panasonic Corporation</w:t>
            </w:r>
          </w:p>
        </w:tc>
      </w:tr>
      <w:tr w:rsidR="00B123EC" w:rsidRPr="00134B7D" w14:paraId="181542B4" w14:textId="77777777" w:rsidTr="00A16280">
        <w:trPr>
          <w:jc w:val="center"/>
        </w:trPr>
        <w:tc>
          <w:tcPr>
            <w:tcW w:w="0" w:type="auto"/>
            <w:shd w:val="clear" w:color="auto" w:fill="auto"/>
          </w:tcPr>
          <w:p w14:paraId="267CAD68" w14:textId="77777777" w:rsidR="00B123EC" w:rsidRPr="00134B7D" w:rsidRDefault="00B123EC" w:rsidP="00A16280">
            <w:pPr>
              <w:pStyle w:val="TAL"/>
            </w:pPr>
            <w:r w:rsidRPr="00134B7D">
              <w:t>Qualcomm</w:t>
            </w:r>
          </w:p>
        </w:tc>
      </w:tr>
      <w:tr w:rsidR="003A45AF" w14:paraId="6C3F0279" w14:textId="77777777" w:rsidTr="00A16280">
        <w:trPr>
          <w:jc w:val="center"/>
        </w:trPr>
        <w:tc>
          <w:tcPr>
            <w:tcW w:w="0" w:type="auto"/>
            <w:shd w:val="clear" w:color="auto" w:fill="auto"/>
          </w:tcPr>
          <w:p w14:paraId="6993F586" w14:textId="77777777" w:rsidR="003A45AF" w:rsidRDefault="003A45AF" w:rsidP="00A16280">
            <w:pPr>
              <w:pStyle w:val="TAL"/>
            </w:pPr>
            <w:r>
              <w:t>Reliance Jio</w:t>
            </w:r>
          </w:p>
        </w:tc>
      </w:tr>
      <w:tr w:rsidR="00B123EC" w:rsidRPr="00134B7D" w14:paraId="22F76539" w14:textId="77777777" w:rsidTr="00A16280">
        <w:trPr>
          <w:jc w:val="center"/>
        </w:trPr>
        <w:tc>
          <w:tcPr>
            <w:tcW w:w="0" w:type="auto"/>
            <w:shd w:val="clear" w:color="auto" w:fill="auto"/>
          </w:tcPr>
          <w:p w14:paraId="73EE95D8" w14:textId="77777777" w:rsidR="00B123EC" w:rsidRPr="00134B7D" w:rsidRDefault="00B123EC" w:rsidP="00A16280">
            <w:pPr>
              <w:pStyle w:val="TAL"/>
            </w:pPr>
            <w:r w:rsidRPr="00134B7D">
              <w:t>Samsung</w:t>
            </w:r>
          </w:p>
        </w:tc>
      </w:tr>
      <w:tr w:rsidR="00B123EC" w14:paraId="2966E401" w14:textId="77777777" w:rsidTr="00A16280">
        <w:trPr>
          <w:jc w:val="center"/>
        </w:trPr>
        <w:tc>
          <w:tcPr>
            <w:tcW w:w="0" w:type="auto"/>
            <w:shd w:val="clear" w:color="auto" w:fill="auto"/>
          </w:tcPr>
          <w:p w14:paraId="0F116546" w14:textId="77777777" w:rsidR="00B123EC" w:rsidRPr="00B82087" w:rsidRDefault="00B123EC" w:rsidP="00A16280">
            <w:pPr>
              <w:pStyle w:val="TAL"/>
            </w:pPr>
            <w:r w:rsidRPr="00B82087">
              <w:t>Sanechips</w:t>
            </w:r>
          </w:p>
        </w:tc>
      </w:tr>
      <w:tr w:rsidR="00B123EC" w:rsidRPr="00134B7D" w14:paraId="5AF343A4" w14:textId="77777777" w:rsidTr="00A16280">
        <w:trPr>
          <w:jc w:val="center"/>
        </w:trPr>
        <w:tc>
          <w:tcPr>
            <w:tcW w:w="0" w:type="auto"/>
            <w:shd w:val="clear" w:color="auto" w:fill="auto"/>
          </w:tcPr>
          <w:p w14:paraId="7B1475AC" w14:textId="77777777" w:rsidR="00B123EC" w:rsidRPr="00134B7D" w:rsidRDefault="00B123EC" w:rsidP="00A16280">
            <w:pPr>
              <w:pStyle w:val="TAL"/>
            </w:pPr>
            <w:r w:rsidRPr="00134B7D">
              <w:t>Sateliot</w:t>
            </w:r>
          </w:p>
        </w:tc>
      </w:tr>
      <w:tr w:rsidR="00B123EC" w:rsidRPr="00134B7D" w14:paraId="043D4FD7" w14:textId="77777777" w:rsidTr="00A16280">
        <w:trPr>
          <w:jc w:val="center"/>
        </w:trPr>
        <w:tc>
          <w:tcPr>
            <w:tcW w:w="0" w:type="auto"/>
            <w:shd w:val="clear" w:color="auto" w:fill="auto"/>
          </w:tcPr>
          <w:p w14:paraId="4176C3AB" w14:textId="77777777" w:rsidR="00B123EC" w:rsidRPr="00134B7D" w:rsidRDefault="00B123EC" w:rsidP="00A16280">
            <w:pPr>
              <w:pStyle w:val="TAL"/>
            </w:pPr>
            <w:r w:rsidRPr="00134B7D">
              <w:t>Sequans</w:t>
            </w:r>
          </w:p>
        </w:tc>
      </w:tr>
      <w:tr w:rsidR="00B123EC" w14:paraId="2E2887AA" w14:textId="77777777" w:rsidTr="00A16280">
        <w:trPr>
          <w:jc w:val="center"/>
        </w:trPr>
        <w:tc>
          <w:tcPr>
            <w:tcW w:w="0" w:type="auto"/>
            <w:shd w:val="clear" w:color="auto" w:fill="auto"/>
          </w:tcPr>
          <w:p w14:paraId="3F2CA0FB" w14:textId="77777777" w:rsidR="00B123EC" w:rsidRDefault="00B123EC" w:rsidP="00A16280">
            <w:pPr>
              <w:pStyle w:val="TAL"/>
            </w:pPr>
            <w:r>
              <w:t>SES</w:t>
            </w:r>
          </w:p>
        </w:tc>
      </w:tr>
      <w:tr w:rsidR="00B123EC" w:rsidRPr="00134B7D" w14:paraId="0849C301" w14:textId="77777777" w:rsidTr="00A16280">
        <w:trPr>
          <w:jc w:val="center"/>
        </w:trPr>
        <w:tc>
          <w:tcPr>
            <w:tcW w:w="0" w:type="auto"/>
            <w:shd w:val="clear" w:color="auto" w:fill="auto"/>
          </w:tcPr>
          <w:p w14:paraId="63E94D5D" w14:textId="77777777" w:rsidR="00B123EC" w:rsidRPr="00134B7D" w:rsidRDefault="00B123EC" w:rsidP="00A16280">
            <w:pPr>
              <w:pStyle w:val="TAL"/>
            </w:pPr>
            <w:r w:rsidRPr="00134B7D">
              <w:t>SoftBank</w:t>
            </w:r>
          </w:p>
        </w:tc>
      </w:tr>
      <w:tr w:rsidR="00B123EC" w:rsidRPr="00134B7D" w14:paraId="492E8DF4" w14:textId="77777777" w:rsidTr="00A16280">
        <w:trPr>
          <w:jc w:val="center"/>
        </w:trPr>
        <w:tc>
          <w:tcPr>
            <w:tcW w:w="0" w:type="auto"/>
            <w:shd w:val="clear" w:color="auto" w:fill="auto"/>
          </w:tcPr>
          <w:p w14:paraId="10CAA527" w14:textId="77777777" w:rsidR="00B123EC" w:rsidRPr="00134B7D" w:rsidRDefault="00B123EC" w:rsidP="00A16280">
            <w:pPr>
              <w:pStyle w:val="TAL"/>
            </w:pPr>
            <w:r w:rsidRPr="00134B7D">
              <w:t>SONY</w:t>
            </w:r>
          </w:p>
        </w:tc>
      </w:tr>
      <w:tr w:rsidR="00B123EC" w:rsidRPr="00134B7D" w14:paraId="325AE526" w14:textId="77777777" w:rsidTr="00A16280">
        <w:trPr>
          <w:jc w:val="center"/>
        </w:trPr>
        <w:tc>
          <w:tcPr>
            <w:tcW w:w="0" w:type="auto"/>
            <w:shd w:val="clear" w:color="auto" w:fill="auto"/>
          </w:tcPr>
          <w:p w14:paraId="6DB0CAA4" w14:textId="77777777" w:rsidR="00B123EC" w:rsidRPr="00134B7D" w:rsidRDefault="00B123EC" w:rsidP="00A16280">
            <w:pPr>
              <w:pStyle w:val="TAL"/>
            </w:pPr>
            <w:r w:rsidRPr="00134B7D">
              <w:t>Spreadtrum communications</w:t>
            </w:r>
          </w:p>
        </w:tc>
      </w:tr>
      <w:tr w:rsidR="00B123EC" w14:paraId="731F2F80" w14:textId="77777777" w:rsidTr="00A16280">
        <w:trPr>
          <w:jc w:val="center"/>
        </w:trPr>
        <w:tc>
          <w:tcPr>
            <w:tcW w:w="0" w:type="auto"/>
            <w:shd w:val="clear" w:color="auto" w:fill="auto"/>
          </w:tcPr>
          <w:p w14:paraId="37452813" w14:textId="77777777" w:rsidR="00B123EC" w:rsidRPr="00E83F80" w:rsidRDefault="00B123EC" w:rsidP="00A16280">
            <w:pPr>
              <w:pStyle w:val="TAL"/>
            </w:pPr>
            <w:r w:rsidRPr="00B34C7D">
              <w:t>ST Engineering iDirect Ireland Limited</w:t>
            </w:r>
          </w:p>
        </w:tc>
      </w:tr>
      <w:tr w:rsidR="00837931" w14:paraId="1C702E93" w14:textId="77777777" w:rsidTr="00A16280">
        <w:trPr>
          <w:jc w:val="center"/>
        </w:trPr>
        <w:tc>
          <w:tcPr>
            <w:tcW w:w="0" w:type="auto"/>
            <w:shd w:val="clear" w:color="auto" w:fill="auto"/>
          </w:tcPr>
          <w:p w14:paraId="40D091A5" w14:textId="271218EE" w:rsidR="00837931" w:rsidRDefault="00837931" w:rsidP="00A16280">
            <w:pPr>
              <w:pStyle w:val="TAL"/>
            </w:pPr>
            <w:r>
              <w:t>Terrestar</w:t>
            </w:r>
            <w:r w:rsidR="00B51622">
              <w:t xml:space="preserve"> </w:t>
            </w:r>
            <w:r w:rsidR="00B51622">
              <w:rPr>
                <w:rFonts w:eastAsia="Times New Roman"/>
              </w:rPr>
              <w:t>Solutions</w:t>
            </w:r>
          </w:p>
        </w:tc>
      </w:tr>
      <w:tr w:rsidR="00676240" w:rsidRPr="00134B7D" w14:paraId="31CE80A0" w14:textId="77777777" w:rsidTr="00A16280">
        <w:trPr>
          <w:jc w:val="center"/>
        </w:trPr>
        <w:tc>
          <w:tcPr>
            <w:tcW w:w="0" w:type="auto"/>
            <w:shd w:val="clear" w:color="auto" w:fill="auto"/>
          </w:tcPr>
          <w:p w14:paraId="5D62C939" w14:textId="77777777" w:rsidR="00676240" w:rsidRPr="00134B7D" w:rsidRDefault="00676240" w:rsidP="00A16280">
            <w:pPr>
              <w:pStyle w:val="TAL"/>
            </w:pPr>
            <w:r w:rsidRPr="00134B7D">
              <w:t>Transsion Holdings</w:t>
            </w:r>
          </w:p>
        </w:tc>
      </w:tr>
      <w:tr w:rsidR="003A45AF" w:rsidRPr="00134B7D" w14:paraId="08E66CF2" w14:textId="77777777" w:rsidTr="00A16280">
        <w:trPr>
          <w:jc w:val="center"/>
        </w:trPr>
        <w:tc>
          <w:tcPr>
            <w:tcW w:w="0" w:type="auto"/>
            <w:shd w:val="clear" w:color="auto" w:fill="auto"/>
          </w:tcPr>
          <w:p w14:paraId="17BB5632" w14:textId="77777777" w:rsidR="003A45AF" w:rsidRPr="00134B7D" w:rsidRDefault="003A45AF" w:rsidP="00A16280">
            <w:pPr>
              <w:pStyle w:val="TAL"/>
            </w:pPr>
            <w:r w:rsidRPr="00134B7D">
              <w:t>Turkcell</w:t>
            </w:r>
          </w:p>
        </w:tc>
      </w:tr>
      <w:tr w:rsidR="003A45AF" w14:paraId="39A19B88" w14:textId="77777777" w:rsidTr="00A16280">
        <w:trPr>
          <w:jc w:val="center"/>
        </w:trPr>
        <w:tc>
          <w:tcPr>
            <w:tcW w:w="0" w:type="auto"/>
            <w:shd w:val="clear" w:color="auto" w:fill="auto"/>
          </w:tcPr>
          <w:p w14:paraId="65604771" w14:textId="77777777" w:rsidR="003A45AF" w:rsidRDefault="003A45AF" w:rsidP="00A16280">
            <w:pPr>
              <w:pStyle w:val="TAL"/>
            </w:pPr>
            <w:r>
              <w:t>Viasat</w:t>
            </w:r>
          </w:p>
        </w:tc>
      </w:tr>
      <w:tr w:rsidR="004C12E2" w:rsidRPr="00134B7D" w14:paraId="265CB567" w14:textId="77777777" w:rsidTr="00A16280">
        <w:trPr>
          <w:jc w:val="center"/>
        </w:trPr>
        <w:tc>
          <w:tcPr>
            <w:tcW w:w="0" w:type="auto"/>
            <w:shd w:val="clear" w:color="auto" w:fill="auto"/>
          </w:tcPr>
          <w:p w14:paraId="1C453706" w14:textId="77777777" w:rsidR="004C12E2" w:rsidRPr="00134B7D" w:rsidRDefault="004C12E2" w:rsidP="00A16280">
            <w:pPr>
              <w:pStyle w:val="TAL"/>
            </w:pPr>
            <w:r w:rsidRPr="00134B7D">
              <w:t>vivo</w:t>
            </w:r>
          </w:p>
        </w:tc>
      </w:tr>
      <w:tr w:rsidR="003A45AF" w:rsidRPr="00134B7D" w14:paraId="5CDC6E38" w14:textId="77777777" w:rsidTr="00A16280">
        <w:trPr>
          <w:jc w:val="center"/>
        </w:trPr>
        <w:tc>
          <w:tcPr>
            <w:tcW w:w="0" w:type="auto"/>
            <w:shd w:val="clear" w:color="auto" w:fill="auto"/>
          </w:tcPr>
          <w:p w14:paraId="72AFC9C5" w14:textId="77777777" w:rsidR="003A45AF" w:rsidRPr="00134B7D" w:rsidRDefault="003A45AF" w:rsidP="00A16280">
            <w:pPr>
              <w:pStyle w:val="TAL"/>
            </w:pPr>
            <w:r w:rsidRPr="00134B7D">
              <w:lastRenderedPageBreak/>
              <w:t>Xiaomi</w:t>
            </w:r>
          </w:p>
        </w:tc>
      </w:tr>
      <w:tr w:rsidR="00676240" w14:paraId="234D1648" w14:textId="77777777" w:rsidTr="00A16280">
        <w:trPr>
          <w:jc w:val="center"/>
        </w:trPr>
        <w:tc>
          <w:tcPr>
            <w:tcW w:w="0" w:type="auto"/>
            <w:shd w:val="clear" w:color="auto" w:fill="auto"/>
          </w:tcPr>
          <w:p w14:paraId="3970467E" w14:textId="77777777" w:rsidR="00676240" w:rsidRPr="00B34C7D" w:rsidRDefault="00676240" w:rsidP="00A16280">
            <w:pPr>
              <w:pStyle w:val="TAL"/>
            </w:pPr>
            <w:r w:rsidRPr="00B82087">
              <w:t>ZTE Corporation</w:t>
            </w:r>
          </w:p>
        </w:tc>
      </w:tr>
      <w:tr w:rsidR="00A82E29" w14:paraId="73FE9B70" w14:textId="77777777" w:rsidTr="006C5162">
        <w:trPr>
          <w:jc w:val="center"/>
        </w:trPr>
        <w:tc>
          <w:tcPr>
            <w:tcW w:w="0" w:type="auto"/>
            <w:shd w:val="clear" w:color="auto" w:fill="auto"/>
          </w:tcPr>
          <w:p w14:paraId="0D1B865F" w14:textId="77777777" w:rsidR="00A82E29" w:rsidRDefault="00A82E29" w:rsidP="006C5162">
            <w:pPr>
              <w:pStyle w:val="TAL"/>
            </w:pPr>
          </w:p>
        </w:tc>
      </w:tr>
      <w:bookmarkEnd w:id="151"/>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A9110" w14:textId="77777777" w:rsidR="00261644" w:rsidRDefault="00261644">
      <w:r>
        <w:separator/>
      </w:r>
    </w:p>
  </w:endnote>
  <w:endnote w:type="continuationSeparator" w:id="0">
    <w:p w14:paraId="05136BFE" w14:textId="77777777" w:rsidR="00261644" w:rsidRDefault="0026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4D91C" w14:textId="77777777" w:rsidR="00261644" w:rsidRDefault="00261644">
      <w:r>
        <w:separator/>
      </w:r>
    </w:p>
  </w:footnote>
  <w:footnote w:type="continuationSeparator" w:id="0">
    <w:p w14:paraId="5D0F4960" w14:textId="77777777" w:rsidR="00261644" w:rsidRDefault="00261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3888"/>
    <w:multiLevelType w:val="hybridMultilevel"/>
    <w:tmpl w:val="01BE2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8"/>
  </w:num>
  <w:num w:numId="6">
    <w:abstractNumId w:val="13"/>
  </w:num>
  <w:num w:numId="7">
    <w:abstractNumId w:val="6"/>
  </w:num>
  <w:num w:numId="8">
    <w:abstractNumId w:val="5"/>
  </w:num>
  <w:num w:numId="9">
    <w:abstractNumId w:val="12"/>
  </w:num>
  <w:num w:numId="10">
    <w:abstractNumId w:val="10"/>
  </w:num>
  <w:num w:numId="11">
    <w:abstractNumId w:val="16"/>
  </w:num>
  <w:num w:numId="12">
    <w:abstractNumId w:val="8"/>
  </w:num>
  <w:num w:numId="13">
    <w:abstractNumId w:val="14"/>
  </w:num>
  <w:num w:numId="14">
    <w:abstractNumId w:val="2"/>
  </w:num>
  <w:num w:numId="15">
    <w:abstractNumId w:val="17"/>
  </w:num>
  <w:num w:numId="16">
    <w:abstractNumId w:val="19"/>
  </w:num>
  <w:num w:numId="17">
    <w:abstractNumId w:val="3"/>
  </w:num>
  <w:num w:numId="18">
    <w:abstractNumId w:val="1"/>
  </w:num>
  <w:num w:numId="19">
    <w:abstractNumId w:val="1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olas Chuberre">
    <w15:presenceInfo w15:providerId="None" w15:userId="Nicolas Chuberre"/>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31E3"/>
    <w:rsid w:val="00075FF4"/>
    <w:rsid w:val="00082CCB"/>
    <w:rsid w:val="00086456"/>
    <w:rsid w:val="00092478"/>
    <w:rsid w:val="000A3125"/>
    <w:rsid w:val="000A57FA"/>
    <w:rsid w:val="000A74A9"/>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491C"/>
    <w:rsid w:val="000F6419"/>
    <w:rsid w:val="000F76B0"/>
    <w:rsid w:val="001001BD"/>
    <w:rsid w:val="00102222"/>
    <w:rsid w:val="00112BBA"/>
    <w:rsid w:val="00120541"/>
    <w:rsid w:val="001211F3"/>
    <w:rsid w:val="00127593"/>
    <w:rsid w:val="00127B5D"/>
    <w:rsid w:val="00134453"/>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9ED"/>
    <w:rsid w:val="00205D60"/>
    <w:rsid w:val="00205F25"/>
    <w:rsid w:val="002061DC"/>
    <w:rsid w:val="00206A74"/>
    <w:rsid w:val="00214F52"/>
    <w:rsid w:val="00221B1E"/>
    <w:rsid w:val="00226D3C"/>
    <w:rsid w:val="00240DCD"/>
    <w:rsid w:val="00243D36"/>
    <w:rsid w:val="002446B5"/>
    <w:rsid w:val="00244B33"/>
    <w:rsid w:val="0024786B"/>
    <w:rsid w:val="00251D80"/>
    <w:rsid w:val="00252E3C"/>
    <w:rsid w:val="00254F35"/>
    <w:rsid w:val="00254FB5"/>
    <w:rsid w:val="002615EA"/>
    <w:rsid w:val="00261644"/>
    <w:rsid w:val="00263641"/>
    <w:rsid w:val="002640E5"/>
    <w:rsid w:val="0026436F"/>
    <w:rsid w:val="0026606E"/>
    <w:rsid w:val="00266078"/>
    <w:rsid w:val="0027344B"/>
    <w:rsid w:val="00274D8A"/>
    <w:rsid w:val="00276403"/>
    <w:rsid w:val="0028630A"/>
    <w:rsid w:val="00287272"/>
    <w:rsid w:val="00290C52"/>
    <w:rsid w:val="00296D4A"/>
    <w:rsid w:val="002A0BEA"/>
    <w:rsid w:val="002A3478"/>
    <w:rsid w:val="002A4766"/>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4675"/>
    <w:rsid w:val="002F6C5C"/>
    <w:rsid w:val="002F765C"/>
    <w:rsid w:val="0030045C"/>
    <w:rsid w:val="00303CC3"/>
    <w:rsid w:val="00303FBB"/>
    <w:rsid w:val="00305AFE"/>
    <w:rsid w:val="00306562"/>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5E55"/>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26A46"/>
    <w:rsid w:val="00427D0D"/>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2F98"/>
    <w:rsid w:val="00533FF5"/>
    <w:rsid w:val="0055216E"/>
    <w:rsid w:val="00552C2C"/>
    <w:rsid w:val="005535AD"/>
    <w:rsid w:val="005555B7"/>
    <w:rsid w:val="005562A8"/>
    <w:rsid w:val="00556FF0"/>
    <w:rsid w:val="005573BB"/>
    <w:rsid w:val="00557B2E"/>
    <w:rsid w:val="00557B9C"/>
    <w:rsid w:val="00561267"/>
    <w:rsid w:val="005617D6"/>
    <w:rsid w:val="00565877"/>
    <w:rsid w:val="00566283"/>
    <w:rsid w:val="00571E3F"/>
    <w:rsid w:val="00574059"/>
    <w:rsid w:val="00575E18"/>
    <w:rsid w:val="005760DD"/>
    <w:rsid w:val="00576EDE"/>
    <w:rsid w:val="0058254E"/>
    <w:rsid w:val="00586951"/>
    <w:rsid w:val="00587D3D"/>
    <w:rsid w:val="00590087"/>
    <w:rsid w:val="0059072B"/>
    <w:rsid w:val="0059349B"/>
    <w:rsid w:val="005A032D"/>
    <w:rsid w:val="005A10DF"/>
    <w:rsid w:val="005A36E9"/>
    <w:rsid w:val="005A67E9"/>
    <w:rsid w:val="005A7F3C"/>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331F4"/>
    <w:rsid w:val="006418C6"/>
    <w:rsid w:val="00641ED8"/>
    <w:rsid w:val="00652AFA"/>
    <w:rsid w:val="00654893"/>
    <w:rsid w:val="00655FD2"/>
    <w:rsid w:val="00657FC1"/>
    <w:rsid w:val="006633A4"/>
    <w:rsid w:val="00663E27"/>
    <w:rsid w:val="00667DD2"/>
    <w:rsid w:val="00671BBB"/>
    <w:rsid w:val="00672498"/>
    <w:rsid w:val="006734B0"/>
    <w:rsid w:val="00675BA0"/>
    <w:rsid w:val="00676240"/>
    <w:rsid w:val="00682237"/>
    <w:rsid w:val="00682614"/>
    <w:rsid w:val="00694CAA"/>
    <w:rsid w:val="006A0EF8"/>
    <w:rsid w:val="006A3E9D"/>
    <w:rsid w:val="006A45BA"/>
    <w:rsid w:val="006B0FB8"/>
    <w:rsid w:val="006B17DC"/>
    <w:rsid w:val="006B4280"/>
    <w:rsid w:val="006B428D"/>
    <w:rsid w:val="006B4B1C"/>
    <w:rsid w:val="006B5518"/>
    <w:rsid w:val="006B6EAA"/>
    <w:rsid w:val="006C4991"/>
    <w:rsid w:val="006C5162"/>
    <w:rsid w:val="006E0F19"/>
    <w:rsid w:val="006E1FDA"/>
    <w:rsid w:val="006E256D"/>
    <w:rsid w:val="006E5C5C"/>
    <w:rsid w:val="006E5E87"/>
    <w:rsid w:val="006F08DE"/>
    <w:rsid w:val="006F2155"/>
    <w:rsid w:val="006F2F9A"/>
    <w:rsid w:val="006F54E5"/>
    <w:rsid w:val="006F794D"/>
    <w:rsid w:val="0070067C"/>
    <w:rsid w:val="007011B4"/>
    <w:rsid w:val="0070277C"/>
    <w:rsid w:val="00706A1A"/>
    <w:rsid w:val="00707673"/>
    <w:rsid w:val="007162BE"/>
    <w:rsid w:val="00722267"/>
    <w:rsid w:val="00722542"/>
    <w:rsid w:val="007316AE"/>
    <w:rsid w:val="00733898"/>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2E92"/>
    <w:rsid w:val="00834A60"/>
    <w:rsid w:val="00837418"/>
    <w:rsid w:val="00837931"/>
    <w:rsid w:val="0084095B"/>
    <w:rsid w:val="008413F9"/>
    <w:rsid w:val="00841CA3"/>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A87"/>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0716"/>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2266"/>
    <w:rsid w:val="00994A54"/>
    <w:rsid w:val="0099699D"/>
    <w:rsid w:val="009A0B51"/>
    <w:rsid w:val="009A140F"/>
    <w:rsid w:val="009A21A7"/>
    <w:rsid w:val="009A3BC4"/>
    <w:rsid w:val="009A527F"/>
    <w:rsid w:val="009A6092"/>
    <w:rsid w:val="009B1936"/>
    <w:rsid w:val="009B314C"/>
    <w:rsid w:val="009B493F"/>
    <w:rsid w:val="009C2977"/>
    <w:rsid w:val="009C2DCC"/>
    <w:rsid w:val="009C364E"/>
    <w:rsid w:val="009D0C0F"/>
    <w:rsid w:val="009E5538"/>
    <w:rsid w:val="009E6C21"/>
    <w:rsid w:val="009F25AC"/>
    <w:rsid w:val="009F4785"/>
    <w:rsid w:val="009F65EF"/>
    <w:rsid w:val="009F7959"/>
    <w:rsid w:val="00A01CFF"/>
    <w:rsid w:val="00A10539"/>
    <w:rsid w:val="00A124E0"/>
    <w:rsid w:val="00A15763"/>
    <w:rsid w:val="00A16280"/>
    <w:rsid w:val="00A17E44"/>
    <w:rsid w:val="00A226C6"/>
    <w:rsid w:val="00A23A79"/>
    <w:rsid w:val="00A25F7B"/>
    <w:rsid w:val="00A27912"/>
    <w:rsid w:val="00A32F55"/>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74B"/>
    <w:rsid w:val="00A70E1E"/>
    <w:rsid w:val="00A72001"/>
    <w:rsid w:val="00A72389"/>
    <w:rsid w:val="00A73257"/>
    <w:rsid w:val="00A74738"/>
    <w:rsid w:val="00A74BA1"/>
    <w:rsid w:val="00A75B17"/>
    <w:rsid w:val="00A82E29"/>
    <w:rsid w:val="00A832C1"/>
    <w:rsid w:val="00A85077"/>
    <w:rsid w:val="00A85CEA"/>
    <w:rsid w:val="00A85F62"/>
    <w:rsid w:val="00A9081F"/>
    <w:rsid w:val="00A9175D"/>
    <w:rsid w:val="00A9188C"/>
    <w:rsid w:val="00A94632"/>
    <w:rsid w:val="00A94736"/>
    <w:rsid w:val="00A97002"/>
    <w:rsid w:val="00A97A52"/>
    <w:rsid w:val="00AA0D6A"/>
    <w:rsid w:val="00AA1039"/>
    <w:rsid w:val="00AB58BF"/>
    <w:rsid w:val="00AB5B14"/>
    <w:rsid w:val="00AC0CF1"/>
    <w:rsid w:val="00AC37CA"/>
    <w:rsid w:val="00AC4D7A"/>
    <w:rsid w:val="00AC6A2A"/>
    <w:rsid w:val="00AD0751"/>
    <w:rsid w:val="00AD0A68"/>
    <w:rsid w:val="00AD39B2"/>
    <w:rsid w:val="00AD77C4"/>
    <w:rsid w:val="00AE25BF"/>
    <w:rsid w:val="00AE25CC"/>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24B8"/>
    <w:rsid w:val="00B531F3"/>
    <w:rsid w:val="00B55FA0"/>
    <w:rsid w:val="00B567D1"/>
    <w:rsid w:val="00B73B4C"/>
    <w:rsid w:val="00B73F75"/>
    <w:rsid w:val="00B74FB0"/>
    <w:rsid w:val="00B80065"/>
    <w:rsid w:val="00B81F46"/>
    <w:rsid w:val="00B82087"/>
    <w:rsid w:val="00B83D50"/>
    <w:rsid w:val="00B84806"/>
    <w:rsid w:val="00B8483E"/>
    <w:rsid w:val="00B86B76"/>
    <w:rsid w:val="00B8761F"/>
    <w:rsid w:val="00B938A6"/>
    <w:rsid w:val="00B946CD"/>
    <w:rsid w:val="00B958FB"/>
    <w:rsid w:val="00B96481"/>
    <w:rsid w:val="00BA0B7B"/>
    <w:rsid w:val="00BA3A53"/>
    <w:rsid w:val="00BA3C54"/>
    <w:rsid w:val="00BA4095"/>
    <w:rsid w:val="00BA5B43"/>
    <w:rsid w:val="00BB1253"/>
    <w:rsid w:val="00BB2BFA"/>
    <w:rsid w:val="00BB2F11"/>
    <w:rsid w:val="00BB5EBF"/>
    <w:rsid w:val="00BC56F1"/>
    <w:rsid w:val="00BC642A"/>
    <w:rsid w:val="00BD0D94"/>
    <w:rsid w:val="00BD2D90"/>
    <w:rsid w:val="00BE5AF4"/>
    <w:rsid w:val="00BE7197"/>
    <w:rsid w:val="00BF0948"/>
    <w:rsid w:val="00BF7C9D"/>
    <w:rsid w:val="00C00CA5"/>
    <w:rsid w:val="00C01E8C"/>
    <w:rsid w:val="00C02BA1"/>
    <w:rsid w:val="00C02DF6"/>
    <w:rsid w:val="00C03E01"/>
    <w:rsid w:val="00C065B1"/>
    <w:rsid w:val="00C12B64"/>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CF7714"/>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63BF0"/>
    <w:rsid w:val="00D70B7E"/>
    <w:rsid w:val="00D70F93"/>
    <w:rsid w:val="00D719FC"/>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4BA6"/>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B5C54"/>
    <w:rsid w:val="00EC3039"/>
    <w:rsid w:val="00EC5235"/>
    <w:rsid w:val="00ED01F9"/>
    <w:rsid w:val="00ED1C3C"/>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15E85"/>
    <w:rsid w:val="00F203C7"/>
    <w:rsid w:val="00F215E2"/>
    <w:rsid w:val="00F21E3F"/>
    <w:rsid w:val="00F268C3"/>
    <w:rsid w:val="00F3040A"/>
    <w:rsid w:val="00F30A7A"/>
    <w:rsid w:val="00F332B2"/>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041B"/>
    <w:rsid w:val="00F615CF"/>
    <w:rsid w:val="00F62688"/>
    <w:rsid w:val="00F65FE2"/>
    <w:rsid w:val="00F755DC"/>
    <w:rsid w:val="00F76BE5"/>
    <w:rsid w:val="00F83D11"/>
    <w:rsid w:val="00F842CD"/>
    <w:rsid w:val="00F921F1"/>
    <w:rsid w:val="00F95664"/>
    <w:rsid w:val="00F96353"/>
    <w:rsid w:val="00F96625"/>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4866128">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C4059-7ADC-4C3E-A8F7-54556C3AA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3379</Words>
  <Characters>18585</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21921</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13</cp:revision>
  <cp:lastPrinted>2000-02-29T16:31:00Z</cp:lastPrinted>
  <dcterms:created xsi:type="dcterms:W3CDTF">2023-11-23T10:00:00Z</dcterms:created>
  <dcterms:modified xsi:type="dcterms:W3CDTF">2023-12-04T13:45:00Z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